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E2E067" w:rsidR="001E41F3" w:rsidRDefault="001E41F3">
      <w:pPr>
        <w:pStyle w:val="CRCoverPage"/>
        <w:tabs>
          <w:tab w:val="right" w:pos="9639"/>
        </w:tabs>
        <w:spacing w:after="0"/>
        <w:rPr>
          <w:b/>
          <w:i/>
          <w:noProof/>
          <w:sz w:val="28"/>
        </w:rPr>
      </w:pPr>
      <w:r>
        <w:rPr>
          <w:b/>
          <w:noProof/>
          <w:sz w:val="24"/>
        </w:rPr>
        <w:t>3GPP TSG-</w:t>
      </w:r>
      <w:r w:rsidR="00AD2B59">
        <w:fldChar w:fldCharType="begin"/>
      </w:r>
      <w:r w:rsidR="00AD2B59">
        <w:instrText xml:space="preserve"> DOCPROPERTY  TSG/WGRef  \* MERGEFORMAT </w:instrText>
      </w:r>
      <w:r w:rsidR="00AD2B59">
        <w:fldChar w:fldCharType="separate"/>
      </w:r>
      <w:r w:rsidR="000A25F4" w:rsidRPr="000A25F4">
        <w:rPr>
          <w:b/>
          <w:noProof/>
          <w:sz w:val="24"/>
        </w:rPr>
        <w:t>RAN5</w:t>
      </w:r>
      <w:r w:rsidR="00AD2B59">
        <w:rPr>
          <w:b/>
          <w:noProof/>
          <w:sz w:val="24"/>
        </w:rPr>
        <w:fldChar w:fldCharType="end"/>
      </w:r>
      <w:r w:rsidR="00C66BA2">
        <w:rPr>
          <w:b/>
          <w:noProof/>
          <w:sz w:val="24"/>
        </w:rPr>
        <w:t xml:space="preserve"> </w:t>
      </w:r>
      <w:r>
        <w:rPr>
          <w:b/>
          <w:noProof/>
          <w:sz w:val="24"/>
        </w:rPr>
        <w:t>Meeting #</w:t>
      </w:r>
      <w:r w:rsidR="00AD2B59">
        <w:fldChar w:fldCharType="begin"/>
      </w:r>
      <w:r w:rsidR="00AD2B59">
        <w:instrText xml:space="preserve"> DOCPROPERTY  MtgSeq  \* MERGEFORMAT </w:instrText>
      </w:r>
      <w:r w:rsidR="00AD2B59">
        <w:fldChar w:fldCharType="separate"/>
      </w:r>
      <w:r w:rsidR="00394843" w:rsidRPr="00394843">
        <w:rPr>
          <w:b/>
          <w:noProof/>
          <w:sz w:val="24"/>
        </w:rPr>
        <w:t>92</w:t>
      </w:r>
      <w:r w:rsidR="00AD2B59">
        <w:rPr>
          <w:b/>
          <w:noProof/>
          <w:sz w:val="24"/>
        </w:rPr>
        <w:fldChar w:fldCharType="end"/>
      </w:r>
      <w:r w:rsidR="00AD2B59">
        <w:fldChar w:fldCharType="begin"/>
      </w:r>
      <w:r w:rsidR="00AD2B59">
        <w:instrText xml:space="preserve"> DOCPROPERTY  MtgTitle  \* MERGEFORMAT </w:instrText>
      </w:r>
      <w:r w:rsidR="00AD2B59">
        <w:fldChar w:fldCharType="separate"/>
      </w:r>
      <w:r w:rsidR="000A25F4" w:rsidRPr="000A25F4">
        <w:rPr>
          <w:b/>
          <w:noProof/>
          <w:sz w:val="24"/>
        </w:rPr>
        <w:t>-e</w:t>
      </w:r>
      <w:r w:rsidR="00AD2B59">
        <w:rPr>
          <w:b/>
          <w:noProof/>
          <w:sz w:val="24"/>
        </w:rPr>
        <w:fldChar w:fldCharType="end"/>
      </w:r>
      <w:r>
        <w:rPr>
          <w:b/>
          <w:i/>
          <w:noProof/>
          <w:sz w:val="28"/>
        </w:rPr>
        <w:tab/>
      </w:r>
      <w:r w:rsidR="00AD2B59">
        <w:fldChar w:fldCharType="begin"/>
      </w:r>
      <w:r w:rsidR="00AD2B59">
        <w:instrText xml:space="preserve"> DOCPROPERTY  Tdoc#  \* MERGEFORMAT </w:instrText>
      </w:r>
      <w:r w:rsidR="00AD2B59">
        <w:fldChar w:fldCharType="separate"/>
      </w:r>
      <w:r w:rsidR="00AD2B59" w:rsidRPr="00AD2B59">
        <w:rPr>
          <w:b/>
          <w:i/>
          <w:noProof/>
          <w:sz w:val="28"/>
        </w:rPr>
        <w:t>R5-215342</w:t>
      </w:r>
      <w:r w:rsidR="00AD2B59">
        <w:rPr>
          <w:b/>
          <w:i/>
          <w:noProof/>
          <w:sz w:val="28"/>
        </w:rPr>
        <w:fldChar w:fldCharType="end"/>
      </w:r>
    </w:p>
    <w:p w14:paraId="7CB45193" w14:textId="0DCC2355" w:rsidR="001E41F3" w:rsidRDefault="00AD2B5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AD2B59"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2A36D" w:rsidR="001E41F3" w:rsidRPr="00410371" w:rsidRDefault="00AD2B59" w:rsidP="00547111">
            <w:pPr>
              <w:pStyle w:val="CRCoverPage"/>
              <w:spacing w:after="0"/>
              <w:rPr>
                <w:noProof/>
              </w:rPr>
            </w:pPr>
            <w:r>
              <w:fldChar w:fldCharType="begin"/>
            </w:r>
            <w:r>
              <w:instrText xml:space="preserve"> DOCPROPERTY  Cr#  \* MERGEFORMAT </w:instrText>
            </w:r>
            <w:r>
              <w:fldChar w:fldCharType="separate"/>
            </w:r>
            <w:r w:rsidRPr="00AD2B59">
              <w:rPr>
                <w:b/>
                <w:noProof/>
                <w:sz w:val="28"/>
              </w:rPr>
              <w:t>0380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D2B5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AD2B59">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73571" w:rsidR="001E41F3" w:rsidRDefault="00AD2B59">
            <w:pPr>
              <w:pStyle w:val="CRCoverPage"/>
              <w:spacing w:after="0"/>
              <w:ind w:left="100"/>
              <w:rPr>
                <w:noProof/>
              </w:rPr>
            </w:pPr>
            <w:r>
              <w:fldChar w:fldCharType="begin"/>
            </w:r>
            <w:r>
              <w:instrText xml:space="preserve"> DOCPROPERTY  CrTitle  \* MERGEFORMAT </w:instrText>
            </w:r>
            <w:r>
              <w:fldChar w:fldCharType="separate"/>
            </w:r>
            <w:r w:rsidR="00357779">
              <w:t>Correction to reporting granularity for single PMI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D2B5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D2B5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D2B59">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D2B5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AD2B59">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516A" w14:paraId="1256F52C" w14:textId="77777777" w:rsidTr="00547111">
        <w:tc>
          <w:tcPr>
            <w:tcW w:w="2694" w:type="dxa"/>
            <w:gridSpan w:val="2"/>
            <w:tcBorders>
              <w:top w:val="single" w:sz="4" w:space="0" w:color="auto"/>
              <w:left w:val="single" w:sz="4" w:space="0" w:color="auto"/>
            </w:tcBorders>
          </w:tcPr>
          <w:p w14:paraId="52C87DB0" w14:textId="77777777" w:rsidR="0055516A" w:rsidRDefault="0055516A" w:rsidP="00555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B4C0A" w:rsidR="0055516A" w:rsidRDefault="0055516A" w:rsidP="0055516A">
            <w:pPr>
              <w:pStyle w:val="CRCoverPage"/>
              <w:spacing w:after="0"/>
              <w:ind w:left="100"/>
              <w:rPr>
                <w:noProof/>
              </w:rPr>
            </w:pPr>
            <w:r>
              <w:rPr>
                <w:rFonts w:hint="eastAsia"/>
                <w:noProof/>
                <w:lang w:eastAsia="ja-JP"/>
              </w:rPr>
              <w:t>Although</w:t>
            </w:r>
            <w:r>
              <w:rPr>
                <w:noProof/>
              </w:rPr>
              <w:t xml:space="preserve"> reporting granularity for single PMI TC was assumed to use Wide-band in wayforward (R4-1811693) at RAN4#88, it is unclear in PMI TCs.</w:t>
            </w:r>
          </w:p>
        </w:tc>
      </w:tr>
      <w:tr w:rsidR="0055516A" w14:paraId="4CA74D09" w14:textId="77777777" w:rsidTr="00547111">
        <w:tc>
          <w:tcPr>
            <w:tcW w:w="2694" w:type="dxa"/>
            <w:gridSpan w:val="2"/>
            <w:tcBorders>
              <w:left w:val="single" w:sz="4" w:space="0" w:color="auto"/>
            </w:tcBorders>
          </w:tcPr>
          <w:p w14:paraId="2D0866D6" w14:textId="77777777" w:rsidR="0055516A" w:rsidRDefault="0055516A" w:rsidP="0055516A">
            <w:pPr>
              <w:pStyle w:val="CRCoverPage"/>
              <w:spacing w:after="0"/>
              <w:rPr>
                <w:b/>
                <w:i/>
                <w:noProof/>
                <w:sz w:val="8"/>
                <w:szCs w:val="8"/>
              </w:rPr>
            </w:pPr>
          </w:p>
        </w:tc>
        <w:tc>
          <w:tcPr>
            <w:tcW w:w="6946" w:type="dxa"/>
            <w:gridSpan w:val="9"/>
            <w:tcBorders>
              <w:right w:val="single" w:sz="4" w:space="0" w:color="auto"/>
            </w:tcBorders>
          </w:tcPr>
          <w:p w14:paraId="365DEF04" w14:textId="77777777" w:rsidR="0055516A" w:rsidRDefault="0055516A" w:rsidP="0055516A">
            <w:pPr>
              <w:pStyle w:val="CRCoverPage"/>
              <w:spacing w:after="0"/>
              <w:rPr>
                <w:noProof/>
                <w:sz w:val="8"/>
                <w:szCs w:val="8"/>
              </w:rPr>
            </w:pPr>
          </w:p>
        </w:tc>
      </w:tr>
      <w:tr w:rsidR="0055516A" w14:paraId="21016551" w14:textId="77777777" w:rsidTr="00547111">
        <w:tc>
          <w:tcPr>
            <w:tcW w:w="2694" w:type="dxa"/>
            <w:gridSpan w:val="2"/>
            <w:tcBorders>
              <w:left w:val="single" w:sz="4" w:space="0" w:color="auto"/>
            </w:tcBorders>
          </w:tcPr>
          <w:p w14:paraId="49433147" w14:textId="77777777" w:rsidR="0055516A" w:rsidRDefault="0055516A" w:rsidP="005551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095707" w:rsidR="0055516A" w:rsidRDefault="0055516A" w:rsidP="0055516A">
            <w:pPr>
              <w:pStyle w:val="CRCoverPage"/>
              <w:spacing w:after="0"/>
              <w:ind w:left="100"/>
              <w:rPr>
                <w:noProof/>
              </w:rPr>
            </w:pPr>
            <w:r w:rsidRPr="00DB30AC">
              <w:rPr>
                <w:rFonts w:eastAsia="SimSun"/>
              </w:rPr>
              <w:t>PDSCH &amp; PDSCH DMRS</w:t>
            </w:r>
            <w:r w:rsidRPr="00DB30AC">
              <w:t xml:space="preserve"> Precoding configuration</w:t>
            </w:r>
            <w:r>
              <w:t xml:space="preserve"> for ramdom Precoding are added to test parameters in single PMI TCs.</w:t>
            </w:r>
          </w:p>
        </w:tc>
      </w:tr>
      <w:tr w:rsidR="0055516A" w14:paraId="1F886379" w14:textId="77777777" w:rsidTr="00547111">
        <w:tc>
          <w:tcPr>
            <w:tcW w:w="2694" w:type="dxa"/>
            <w:gridSpan w:val="2"/>
            <w:tcBorders>
              <w:left w:val="single" w:sz="4" w:space="0" w:color="auto"/>
            </w:tcBorders>
          </w:tcPr>
          <w:p w14:paraId="4D989623" w14:textId="77777777" w:rsidR="0055516A" w:rsidRDefault="0055516A" w:rsidP="0055516A">
            <w:pPr>
              <w:pStyle w:val="CRCoverPage"/>
              <w:spacing w:after="0"/>
              <w:rPr>
                <w:b/>
                <w:i/>
                <w:noProof/>
                <w:sz w:val="8"/>
                <w:szCs w:val="8"/>
              </w:rPr>
            </w:pPr>
          </w:p>
        </w:tc>
        <w:tc>
          <w:tcPr>
            <w:tcW w:w="6946" w:type="dxa"/>
            <w:gridSpan w:val="9"/>
            <w:tcBorders>
              <w:right w:val="single" w:sz="4" w:space="0" w:color="auto"/>
            </w:tcBorders>
          </w:tcPr>
          <w:p w14:paraId="71C4A204" w14:textId="77777777" w:rsidR="0055516A" w:rsidRDefault="0055516A" w:rsidP="0055516A">
            <w:pPr>
              <w:pStyle w:val="CRCoverPage"/>
              <w:spacing w:after="0"/>
              <w:rPr>
                <w:noProof/>
                <w:sz w:val="8"/>
                <w:szCs w:val="8"/>
              </w:rPr>
            </w:pPr>
          </w:p>
        </w:tc>
      </w:tr>
      <w:tr w:rsidR="0055516A" w14:paraId="678D7BF9" w14:textId="77777777" w:rsidTr="00547111">
        <w:tc>
          <w:tcPr>
            <w:tcW w:w="2694" w:type="dxa"/>
            <w:gridSpan w:val="2"/>
            <w:tcBorders>
              <w:left w:val="single" w:sz="4" w:space="0" w:color="auto"/>
              <w:bottom w:val="single" w:sz="4" w:space="0" w:color="auto"/>
            </w:tcBorders>
          </w:tcPr>
          <w:p w14:paraId="4E5CE1B6" w14:textId="77777777" w:rsidR="0055516A" w:rsidRDefault="0055516A" w:rsidP="005551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83908" w:rsidR="0055516A" w:rsidRDefault="0055516A" w:rsidP="0055516A">
            <w:pPr>
              <w:pStyle w:val="CRCoverPage"/>
              <w:spacing w:after="0"/>
              <w:ind w:left="100"/>
              <w:rPr>
                <w:noProof/>
              </w:rPr>
            </w:pPr>
            <w:r>
              <w:rPr>
                <w:noProof/>
                <w:lang w:eastAsia="ja-JP"/>
              </w:rPr>
              <w:t>Reporting granularity remains unclear.</w:t>
            </w:r>
          </w:p>
        </w:tc>
      </w:tr>
      <w:tr w:rsidR="0055516A" w14:paraId="034AF533" w14:textId="77777777" w:rsidTr="00547111">
        <w:tc>
          <w:tcPr>
            <w:tcW w:w="2694" w:type="dxa"/>
            <w:gridSpan w:val="2"/>
          </w:tcPr>
          <w:p w14:paraId="39D9EB5B" w14:textId="77777777" w:rsidR="0055516A" w:rsidRDefault="0055516A" w:rsidP="0055516A">
            <w:pPr>
              <w:pStyle w:val="CRCoverPage"/>
              <w:spacing w:after="0"/>
              <w:rPr>
                <w:b/>
                <w:i/>
                <w:noProof/>
                <w:sz w:val="8"/>
                <w:szCs w:val="8"/>
              </w:rPr>
            </w:pPr>
          </w:p>
        </w:tc>
        <w:tc>
          <w:tcPr>
            <w:tcW w:w="6946" w:type="dxa"/>
            <w:gridSpan w:val="9"/>
          </w:tcPr>
          <w:p w14:paraId="7826CB1C" w14:textId="77777777" w:rsidR="0055516A" w:rsidRDefault="0055516A" w:rsidP="0055516A">
            <w:pPr>
              <w:pStyle w:val="CRCoverPage"/>
              <w:spacing w:after="0"/>
              <w:rPr>
                <w:noProof/>
                <w:sz w:val="8"/>
                <w:szCs w:val="8"/>
              </w:rPr>
            </w:pPr>
          </w:p>
        </w:tc>
      </w:tr>
      <w:tr w:rsidR="0055516A" w14:paraId="6A17D7AC" w14:textId="77777777" w:rsidTr="00547111">
        <w:tc>
          <w:tcPr>
            <w:tcW w:w="2694" w:type="dxa"/>
            <w:gridSpan w:val="2"/>
            <w:tcBorders>
              <w:top w:val="single" w:sz="4" w:space="0" w:color="auto"/>
              <w:left w:val="single" w:sz="4" w:space="0" w:color="auto"/>
            </w:tcBorders>
          </w:tcPr>
          <w:p w14:paraId="6DAD5B19" w14:textId="77777777" w:rsidR="0055516A" w:rsidRDefault="0055516A" w:rsidP="005551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F6BE" w:rsidR="0055516A" w:rsidRPr="0055516A" w:rsidRDefault="0055516A" w:rsidP="0055516A">
            <w:pPr>
              <w:pStyle w:val="CRCoverPage"/>
              <w:spacing w:after="0"/>
              <w:ind w:left="100"/>
              <w:rPr>
                <w:noProof/>
                <w:lang w:eastAsia="ja-JP"/>
              </w:rPr>
            </w:pPr>
            <w:r>
              <w:rPr>
                <w:rFonts w:hint="eastAsia"/>
                <w:noProof/>
                <w:lang w:eastAsia="ja-JP"/>
              </w:rPr>
              <w:t>6</w:t>
            </w:r>
            <w:r>
              <w:rPr>
                <w:noProof/>
                <w:lang w:eastAsia="ja-JP"/>
              </w:rPr>
              <w:t>.3.2.1.1, 6.3.2.1.2, 6.3.2.1.4, 6.3.2.2.1, 6.3.2.2.2, 6.3.2.2.4, 6.3.3.1.1, 6.3.3.1.2, 6.3.3.1.4, 6.3.3.2.1, 6.3.3.2.2</w:t>
            </w:r>
          </w:p>
        </w:tc>
      </w:tr>
      <w:tr w:rsidR="0055516A" w14:paraId="56E1E6C3" w14:textId="77777777" w:rsidTr="00547111">
        <w:tc>
          <w:tcPr>
            <w:tcW w:w="2694" w:type="dxa"/>
            <w:gridSpan w:val="2"/>
            <w:tcBorders>
              <w:left w:val="single" w:sz="4" w:space="0" w:color="auto"/>
            </w:tcBorders>
          </w:tcPr>
          <w:p w14:paraId="2FB9DE77" w14:textId="77777777" w:rsidR="0055516A" w:rsidRDefault="0055516A" w:rsidP="0055516A">
            <w:pPr>
              <w:pStyle w:val="CRCoverPage"/>
              <w:spacing w:after="0"/>
              <w:rPr>
                <w:b/>
                <w:i/>
                <w:noProof/>
                <w:sz w:val="8"/>
                <w:szCs w:val="8"/>
              </w:rPr>
            </w:pPr>
          </w:p>
        </w:tc>
        <w:tc>
          <w:tcPr>
            <w:tcW w:w="6946" w:type="dxa"/>
            <w:gridSpan w:val="9"/>
            <w:tcBorders>
              <w:right w:val="single" w:sz="4" w:space="0" w:color="auto"/>
            </w:tcBorders>
          </w:tcPr>
          <w:p w14:paraId="0898542D" w14:textId="77777777" w:rsidR="0055516A" w:rsidRDefault="0055516A" w:rsidP="0055516A">
            <w:pPr>
              <w:pStyle w:val="CRCoverPage"/>
              <w:spacing w:after="0"/>
              <w:rPr>
                <w:noProof/>
                <w:sz w:val="8"/>
                <w:szCs w:val="8"/>
              </w:rPr>
            </w:pPr>
          </w:p>
        </w:tc>
      </w:tr>
      <w:tr w:rsidR="0055516A" w14:paraId="76F95A8B" w14:textId="77777777" w:rsidTr="00547111">
        <w:tc>
          <w:tcPr>
            <w:tcW w:w="2694" w:type="dxa"/>
            <w:gridSpan w:val="2"/>
            <w:tcBorders>
              <w:left w:val="single" w:sz="4" w:space="0" w:color="auto"/>
            </w:tcBorders>
          </w:tcPr>
          <w:p w14:paraId="335EAB52" w14:textId="77777777" w:rsidR="0055516A" w:rsidRDefault="0055516A" w:rsidP="005551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516A" w:rsidRDefault="0055516A" w:rsidP="005551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516A" w:rsidRDefault="0055516A" w:rsidP="0055516A">
            <w:pPr>
              <w:pStyle w:val="CRCoverPage"/>
              <w:spacing w:after="0"/>
              <w:jc w:val="center"/>
              <w:rPr>
                <w:b/>
                <w:caps/>
                <w:noProof/>
              </w:rPr>
            </w:pPr>
            <w:r>
              <w:rPr>
                <w:b/>
                <w:caps/>
                <w:noProof/>
              </w:rPr>
              <w:t>N</w:t>
            </w:r>
          </w:p>
        </w:tc>
        <w:tc>
          <w:tcPr>
            <w:tcW w:w="2977" w:type="dxa"/>
            <w:gridSpan w:val="4"/>
          </w:tcPr>
          <w:p w14:paraId="304CCBCB" w14:textId="77777777" w:rsidR="0055516A" w:rsidRDefault="0055516A" w:rsidP="005551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516A" w:rsidRDefault="0055516A" w:rsidP="0055516A">
            <w:pPr>
              <w:pStyle w:val="CRCoverPage"/>
              <w:spacing w:after="0"/>
              <w:ind w:left="99"/>
              <w:rPr>
                <w:noProof/>
              </w:rPr>
            </w:pPr>
          </w:p>
        </w:tc>
      </w:tr>
      <w:tr w:rsidR="0055516A" w14:paraId="34ACE2EB" w14:textId="77777777" w:rsidTr="00547111">
        <w:tc>
          <w:tcPr>
            <w:tcW w:w="2694" w:type="dxa"/>
            <w:gridSpan w:val="2"/>
            <w:tcBorders>
              <w:left w:val="single" w:sz="4" w:space="0" w:color="auto"/>
            </w:tcBorders>
          </w:tcPr>
          <w:p w14:paraId="571382F3" w14:textId="77777777" w:rsidR="0055516A" w:rsidRDefault="0055516A" w:rsidP="005551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516A" w:rsidRDefault="0055516A" w:rsidP="0055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A2AF0" w:rsidR="0055516A" w:rsidRDefault="00357779" w:rsidP="0055516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5516A" w:rsidRDefault="0055516A" w:rsidP="005551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516A" w:rsidRDefault="0055516A" w:rsidP="0055516A">
            <w:pPr>
              <w:pStyle w:val="CRCoverPage"/>
              <w:spacing w:after="0"/>
              <w:ind w:left="99"/>
              <w:rPr>
                <w:noProof/>
              </w:rPr>
            </w:pPr>
            <w:r>
              <w:rPr>
                <w:noProof/>
              </w:rPr>
              <w:t xml:space="preserve">TS/TR ... CR ... </w:t>
            </w:r>
          </w:p>
        </w:tc>
      </w:tr>
      <w:tr w:rsidR="0055516A" w14:paraId="446DDBAC" w14:textId="77777777" w:rsidTr="00547111">
        <w:tc>
          <w:tcPr>
            <w:tcW w:w="2694" w:type="dxa"/>
            <w:gridSpan w:val="2"/>
            <w:tcBorders>
              <w:left w:val="single" w:sz="4" w:space="0" w:color="auto"/>
            </w:tcBorders>
          </w:tcPr>
          <w:p w14:paraId="678A1AA6" w14:textId="77777777" w:rsidR="0055516A" w:rsidRDefault="0055516A" w:rsidP="005551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516A" w:rsidRDefault="0055516A" w:rsidP="0055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DE877" w:rsidR="0055516A" w:rsidRDefault="00357779" w:rsidP="0055516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55516A" w:rsidRDefault="0055516A" w:rsidP="005551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516A" w:rsidRDefault="0055516A" w:rsidP="0055516A">
            <w:pPr>
              <w:pStyle w:val="CRCoverPage"/>
              <w:spacing w:after="0"/>
              <w:ind w:left="99"/>
              <w:rPr>
                <w:noProof/>
              </w:rPr>
            </w:pPr>
            <w:r>
              <w:rPr>
                <w:noProof/>
              </w:rPr>
              <w:t xml:space="preserve">TS/TR ... CR ... </w:t>
            </w:r>
          </w:p>
        </w:tc>
      </w:tr>
      <w:tr w:rsidR="0055516A" w14:paraId="55C714D2" w14:textId="77777777" w:rsidTr="00547111">
        <w:tc>
          <w:tcPr>
            <w:tcW w:w="2694" w:type="dxa"/>
            <w:gridSpan w:val="2"/>
            <w:tcBorders>
              <w:left w:val="single" w:sz="4" w:space="0" w:color="auto"/>
            </w:tcBorders>
          </w:tcPr>
          <w:p w14:paraId="45913E62" w14:textId="77777777" w:rsidR="0055516A" w:rsidRDefault="0055516A" w:rsidP="005551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516A" w:rsidRDefault="0055516A" w:rsidP="005551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C0EAD" w:rsidR="0055516A" w:rsidRDefault="00357779" w:rsidP="0055516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5516A" w:rsidRDefault="0055516A" w:rsidP="005551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516A" w:rsidRDefault="0055516A" w:rsidP="0055516A">
            <w:pPr>
              <w:pStyle w:val="CRCoverPage"/>
              <w:spacing w:after="0"/>
              <w:ind w:left="99"/>
              <w:rPr>
                <w:noProof/>
              </w:rPr>
            </w:pPr>
            <w:r>
              <w:rPr>
                <w:noProof/>
              </w:rPr>
              <w:t xml:space="preserve">TS/TR ... CR ... </w:t>
            </w:r>
          </w:p>
        </w:tc>
      </w:tr>
      <w:tr w:rsidR="0055516A" w14:paraId="60DF82CC" w14:textId="77777777" w:rsidTr="008863B9">
        <w:tc>
          <w:tcPr>
            <w:tcW w:w="2694" w:type="dxa"/>
            <w:gridSpan w:val="2"/>
            <w:tcBorders>
              <w:left w:val="single" w:sz="4" w:space="0" w:color="auto"/>
            </w:tcBorders>
          </w:tcPr>
          <w:p w14:paraId="517696CD" w14:textId="77777777" w:rsidR="0055516A" w:rsidRDefault="0055516A" w:rsidP="0055516A">
            <w:pPr>
              <w:pStyle w:val="CRCoverPage"/>
              <w:spacing w:after="0"/>
              <w:rPr>
                <w:b/>
                <w:i/>
                <w:noProof/>
              </w:rPr>
            </w:pPr>
          </w:p>
        </w:tc>
        <w:tc>
          <w:tcPr>
            <w:tcW w:w="6946" w:type="dxa"/>
            <w:gridSpan w:val="9"/>
            <w:tcBorders>
              <w:right w:val="single" w:sz="4" w:space="0" w:color="auto"/>
            </w:tcBorders>
          </w:tcPr>
          <w:p w14:paraId="4D84207F" w14:textId="77777777" w:rsidR="0055516A" w:rsidRDefault="0055516A" w:rsidP="0055516A">
            <w:pPr>
              <w:pStyle w:val="CRCoverPage"/>
              <w:spacing w:after="0"/>
              <w:rPr>
                <w:noProof/>
              </w:rPr>
            </w:pPr>
          </w:p>
        </w:tc>
      </w:tr>
      <w:tr w:rsidR="0055516A" w14:paraId="556B87B6" w14:textId="77777777" w:rsidTr="008863B9">
        <w:tc>
          <w:tcPr>
            <w:tcW w:w="2694" w:type="dxa"/>
            <w:gridSpan w:val="2"/>
            <w:tcBorders>
              <w:left w:val="single" w:sz="4" w:space="0" w:color="auto"/>
              <w:bottom w:val="single" w:sz="4" w:space="0" w:color="auto"/>
            </w:tcBorders>
          </w:tcPr>
          <w:p w14:paraId="79A9C411" w14:textId="77777777" w:rsidR="0055516A" w:rsidRDefault="0055516A" w:rsidP="005551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60E41" w:rsidR="0055516A" w:rsidRDefault="00357779" w:rsidP="0055516A">
            <w:pPr>
              <w:pStyle w:val="CRCoverPage"/>
              <w:spacing w:after="0"/>
              <w:ind w:left="100"/>
              <w:rPr>
                <w:noProof/>
                <w:lang w:eastAsia="ja-JP"/>
              </w:rPr>
            </w:pPr>
            <w:r>
              <w:rPr>
                <w:noProof/>
                <w:lang w:eastAsia="ja-JP"/>
              </w:rPr>
              <w:t xml:space="preserve">RAN4 dependent CR: </w:t>
            </w:r>
            <w:r w:rsidRPr="00357779">
              <w:rPr>
                <w:noProof/>
                <w:lang w:eastAsia="ja-JP"/>
              </w:rPr>
              <w:t>R4-2111898</w:t>
            </w:r>
          </w:p>
        </w:tc>
      </w:tr>
      <w:tr w:rsidR="0055516A" w:rsidRPr="008863B9" w14:paraId="45BFE792" w14:textId="77777777" w:rsidTr="008863B9">
        <w:tc>
          <w:tcPr>
            <w:tcW w:w="2694" w:type="dxa"/>
            <w:gridSpan w:val="2"/>
            <w:tcBorders>
              <w:top w:val="single" w:sz="4" w:space="0" w:color="auto"/>
              <w:bottom w:val="single" w:sz="4" w:space="0" w:color="auto"/>
            </w:tcBorders>
          </w:tcPr>
          <w:p w14:paraId="194242DD" w14:textId="77777777" w:rsidR="0055516A" w:rsidRPr="008863B9" w:rsidRDefault="0055516A" w:rsidP="005551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516A" w:rsidRPr="008863B9" w:rsidRDefault="0055516A" w:rsidP="0055516A">
            <w:pPr>
              <w:pStyle w:val="CRCoverPage"/>
              <w:spacing w:after="0"/>
              <w:ind w:left="100"/>
              <w:rPr>
                <w:noProof/>
                <w:sz w:val="8"/>
                <w:szCs w:val="8"/>
              </w:rPr>
            </w:pPr>
          </w:p>
        </w:tc>
      </w:tr>
      <w:tr w:rsidR="005551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516A" w:rsidRDefault="0055516A" w:rsidP="005551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516A" w:rsidRDefault="0055516A" w:rsidP="005551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CF641CD" w14:textId="77777777" w:rsidR="006346E5" w:rsidRPr="00DB30AC" w:rsidRDefault="006346E5" w:rsidP="006346E5">
      <w:pPr>
        <w:pStyle w:val="5"/>
      </w:pPr>
      <w:bookmarkStart w:id="1" w:name="_Toc27479521"/>
      <w:bookmarkStart w:id="2" w:name="_Toc36058708"/>
      <w:bookmarkStart w:id="3" w:name="_Toc44067631"/>
      <w:bookmarkStart w:id="4" w:name="_Toc52716557"/>
      <w:bookmarkStart w:id="5" w:name="_Toc58239202"/>
      <w:bookmarkStart w:id="6" w:name="_Toc68246784"/>
      <w:bookmarkStart w:id="7" w:name="_Toc75790097"/>
      <w:r w:rsidRPr="00DB30AC">
        <w:t>6.3.2.1.1</w:t>
      </w:r>
      <w:r w:rsidRPr="00DB30AC">
        <w:tab/>
        <w:t>2Rx FDD FR1 Single PMI with 4TX TypeI-SinglePanel codebook for both SA and NSA</w:t>
      </w:r>
      <w:bookmarkEnd w:id="1"/>
      <w:bookmarkEnd w:id="2"/>
      <w:bookmarkEnd w:id="3"/>
      <w:bookmarkEnd w:id="4"/>
      <w:bookmarkEnd w:id="5"/>
      <w:bookmarkEnd w:id="6"/>
      <w:bookmarkEnd w:id="7"/>
    </w:p>
    <w:p w14:paraId="6E474C02" w14:textId="77777777" w:rsidR="006346E5" w:rsidRPr="00DB30AC" w:rsidRDefault="006346E5" w:rsidP="006346E5">
      <w:pPr>
        <w:pStyle w:val="H6"/>
      </w:pPr>
      <w:r w:rsidRPr="00DB30AC">
        <w:t>6.3.2.1.1.1</w:t>
      </w:r>
      <w:r w:rsidRPr="00DB30AC">
        <w:tab/>
        <w:t>Test purpose</w:t>
      </w:r>
    </w:p>
    <w:p w14:paraId="403BD034" w14:textId="77777777" w:rsidR="006346E5" w:rsidRPr="00DB30AC" w:rsidRDefault="006346E5" w:rsidP="006346E5">
      <w:r w:rsidRPr="00DB30AC">
        <w:t>The purpose of this test is to test the accuracy of the Precoding Matrix Indicator (PMI) reporting such that the system throughput is maximized based on the precoders configured according to the UE reports.</w:t>
      </w:r>
    </w:p>
    <w:p w14:paraId="51AF2EE2" w14:textId="77777777" w:rsidR="006346E5" w:rsidRPr="00DB30AC" w:rsidRDefault="006346E5" w:rsidP="006346E5">
      <w:pPr>
        <w:pStyle w:val="H6"/>
      </w:pPr>
      <w:r w:rsidRPr="00DB30AC">
        <w:t>6.3.2.1.1.2</w:t>
      </w:r>
      <w:r w:rsidRPr="00DB30AC">
        <w:tab/>
        <w:t>Test applicability</w:t>
      </w:r>
    </w:p>
    <w:p w14:paraId="48A685B1" w14:textId="77777777" w:rsidR="006346E5" w:rsidRPr="00DB30AC" w:rsidRDefault="006346E5" w:rsidP="006346E5">
      <w:r w:rsidRPr="00DB30AC">
        <w:t>This test applies to all types of NR UE release 15 and forward.</w:t>
      </w:r>
    </w:p>
    <w:p w14:paraId="3763BF3A" w14:textId="77777777" w:rsidR="006346E5" w:rsidRPr="00DB30AC" w:rsidRDefault="006346E5" w:rsidP="006346E5">
      <w:r w:rsidRPr="00DB30AC">
        <w:t>This test also applies to all types of EUTRA UE release 15 and forward supporting EN-DC.</w:t>
      </w:r>
    </w:p>
    <w:p w14:paraId="08ABEB71" w14:textId="77777777" w:rsidR="006346E5" w:rsidRPr="00DB30AC" w:rsidRDefault="006346E5" w:rsidP="006346E5">
      <w:pPr>
        <w:pStyle w:val="H6"/>
      </w:pPr>
      <w:r w:rsidRPr="00DB30AC">
        <w:t>6.3.2.1.1.3</w:t>
      </w:r>
      <w:r w:rsidRPr="00DB30AC">
        <w:tab/>
        <w:t>Minimum conformance requirements</w:t>
      </w:r>
    </w:p>
    <w:p w14:paraId="4673F996" w14:textId="77777777" w:rsidR="006346E5" w:rsidRPr="00DB30AC" w:rsidRDefault="006346E5" w:rsidP="006346E5">
      <w:r w:rsidRPr="00DB30AC">
        <w:t xml:space="preserve">For the parameters specified in Table </w:t>
      </w:r>
      <w:r w:rsidRPr="00DB30AC">
        <w:rPr>
          <w:lang w:eastAsia="zh-CN"/>
        </w:rPr>
        <w:t>6.3.2.1.1</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6.3.2.1.1-2</w:t>
      </w:r>
      <w:r w:rsidRPr="00DB30AC">
        <w:t>.</w:t>
      </w:r>
    </w:p>
    <w:p w14:paraId="6A3AB76C" w14:textId="77777777" w:rsidR="006346E5" w:rsidRPr="00DB30AC" w:rsidRDefault="006346E5" w:rsidP="006346E5">
      <w:pPr>
        <w:rPr>
          <w:lang w:eastAsia="zh-CN"/>
        </w:rPr>
      </w:pPr>
    </w:p>
    <w:p w14:paraId="699B9275" w14:textId="77777777" w:rsidR="006346E5" w:rsidRPr="00DB30AC" w:rsidRDefault="006346E5" w:rsidP="006346E5">
      <w:pPr>
        <w:pStyle w:val="TH"/>
        <w:rPr>
          <w:lang w:eastAsia="zh-CN"/>
        </w:rPr>
      </w:pPr>
      <w:r w:rsidRPr="00DB30AC">
        <w:t xml:space="preserve">Table </w:t>
      </w:r>
      <w:r w:rsidRPr="00DB30AC">
        <w:rPr>
          <w:lang w:eastAsia="zh-CN"/>
        </w:rPr>
        <w:t>6.3.2.1.1.3-1</w:t>
      </w:r>
      <w:r w:rsidRPr="00DB30AC">
        <w:t xml:space="preserve">: </w:t>
      </w:r>
      <w:r w:rsidRPr="00DB30AC">
        <w:rPr>
          <w:lang w:eastAsia="zh-CN"/>
        </w:rPr>
        <w:t>T</w:t>
      </w:r>
      <w:r w:rsidRPr="00DB30AC">
        <w:t xml:space="preserve">est parameters </w:t>
      </w:r>
      <w:r w:rsidRPr="00DB30AC">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36F04E0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4E85BF"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DB1CD"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ACEE8"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0D90358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EF5CA2"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17BC1"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1B5913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24AFD27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63753B"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29540C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2E4201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49BBB20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B1833"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4C09A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1A730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7D83729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99241"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45CAE0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8D9B1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1BA5B30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CFA4EE"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F7206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285AD"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 xml:space="preserve">High XP </w:t>
            </w:r>
            <w:r w:rsidRPr="00DB30AC">
              <w:rPr>
                <w:rFonts w:ascii="Arial" w:eastAsia="?? ??" w:hAnsi="Arial"/>
                <w:kern w:val="2"/>
                <w:sz w:val="18"/>
              </w:rPr>
              <w:t>4 x 2</w:t>
            </w:r>
          </w:p>
          <w:p w14:paraId="32EF2686"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(2,1)</w:t>
            </w:r>
          </w:p>
        </w:tc>
      </w:tr>
      <w:tr w:rsidR="006346E5" w:rsidRPr="00DB30AC" w14:paraId="62D1E27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D0FC6A"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703A2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5087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w:t>
            </w:r>
            <w:r w:rsidRPr="00DB30AC">
              <w:rPr>
                <w:rFonts w:ascii="Arial" w:hAnsi="Arial"/>
                <w:sz w:val="18"/>
                <w:lang w:eastAsia="zh-CN"/>
              </w:rPr>
              <w:t>Annex B.4.1</w:t>
            </w:r>
          </w:p>
        </w:tc>
      </w:tr>
      <w:tr w:rsidR="006346E5" w:rsidRPr="00DB30AC" w14:paraId="2ECD2C26"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EAD6E3"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4429782"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BB364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E631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51B56E6B" w14:textId="77777777" w:rsidTr="008A4998">
        <w:trPr>
          <w:trHeight w:val="71"/>
          <w:jc w:val="center"/>
        </w:trPr>
        <w:tc>
          <w:tcPr>
            <w:tcW w:w="1383" w:type="dxa"/>
            <w:vMerge/>
            <w:tcBorders>
              <w:left w:val="single" w:sz="4" w:space="0" w:color="auto"/>
              <w:right w:val="single" w:sz="4" w:space="0" w:color="auto"/>
            </w:tcBorders>
            <w:vAlign w:val="center"/>
            <w:hideMark/>
          </w:tcPr>
          <w:p w14:paraId="102374C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33734"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9A1F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B7D6B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287B4084" w14:textId="77777777" w:rsidTr="008A4998">
        <w:trPr>
          <w:trHeight w:val="71"/>
          <w:jc w:val="center"/>
        </w:trPr>
        <w:tc>
          <w:tcPr>
            <w:tcW w:w="1383" w:type="dxa"/>
            <w:vMerge/>
            <w:tcBorders>
              <w:left w:val="single" w:sz="4" w:space="0" w:color="auto"/>
              <w:right w:val="single" w:sz="4" w:space="0" w:color="auto"/>
            </w:tcBorders>
            <w:vAlign w:val="center"/>
            <w:hideMark/>
          </w:tcPr>
          <w:p w14:paraId="3859D85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CD306F"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C8005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C1162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7E167A12" w14:textId="77777777" w:rsidTr="008A4998">
        <w:trPr>
          <w:trHeight w:val="71"/>
          <w:jc w:val="center"/>
        </w:trPr>
        <w:tc>
          <w:tcPr>
            <w:tcW w:w="1383" w:type="dxa"/>
            <w:vMerge/>
            <w:tcBorders>
              <w:left w:val="single" w:sz="4" w:space="0" w:color="auto"/>
              <w:right w:val="single" w:sz="4" w:space="0" w:color="auto"/>
            </w:tcBorders>
            <w:vAlign w:val="center"/>
            <w:hideMark/>
          </w:tcPr>
          <w:p w14:paraId="1B66CED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19BB23"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2D0DE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BF94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777758B8" w14:textId="77777777" w:rsidTr="008A4998">
        <w:trPr>
          <w:trHeight w:val="71"/>
          <w:jc w:val="center"/>
        </w:trPr>
        <w:tc>
          <w:tcPr>
            <w:tcW w:w="1383" w:type="dxa"/>
            <w:vMerge/>
            <w:tcBorders>
              <w:left w:val="single" w:sz="4" w:space="0" w:color="auto"/>
              <w:right w:val="single" w:sz="4" w:space="0" w:color="auto"/>
            </w:tcBorders>
            <w:vAlign w:val="center"/>
            <w:hideMark/>
          </w:tcPr>
          <w:p w14:paraId="3F55F29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491E11"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13526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4C5C2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747B6066" w14:textId="77777777" w:rsidTr="008A4998">
        <w:trPr>
          <w:trHeight w:val="71"/>
          <w:jc w:val="center"/>
        </w:trPr>
        <w:tc>
          <w:tcPr>
            <w:tcW w:w="1383" w:type="dxa"/>
            <w:vMerge/>
            <w:tcBorders>
              <w:left w:val="single" w:sz="4" w:space="0" w:color="auto"/>
              <w:right w:val="single" w:sz="4" w:space="0" w:color="auto"/>
            </w:tcBorders>
            <w:vAlign w:val="center"/>
            <w:hideMark/>
          </w:tcPr>
          <w:p w14:paraId="389378E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927C68"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BB5BA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B6EBA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5D391710" w14:textId="77777777" w:rsidTr="008A4998">
        <w:trPr>
          <w:trHeight w:val="71"/>
          <w:jc w:val="center"/>
        </w:trPr>
        <w:tc>
          <w:tcPr>
            <w:tcW w:w="1383" w:type="dxa"/>
            <w:vMerge/>
            <w:tcBorders>
              <w:left w:val="single" w:sz="4" w:space="0" w:color="auto"/>
              <w:right w:val="single" w:sz="4" w:space="0" w:color="auto"/>
            </w:tcBorders>
            <w:vAlign w:val="center"/>
            <w:hideMark/>
          </w:tcPr>
          <w:p w14:paraId="3C2E172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39FA05"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7E397205"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D832B5"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1E4491" w14:textId="77777777" w:rsidR="006346E5" w:rsidRPr="00DB30AC" w:rsidRDefault="006346E5" w:rsidP="008A4998">
            <w:pPr>
              <w:keepNext/>
              <w:keepLines/>
              <w:spacing w:after="0"/>
              <w:jc w:val="center"/>
              <w:rPr>
                <w:rFonts w:ascii="Arial" w:hAnsi="Arial"/>
                <w:sz w:val="18"/>
                <w:lang w:eastAsia="zh-CN"/>
              </w:rPr>
            </w:pPr>
            <w:r w:rsidRPr="00DB30AC">
              <w:rPr>
                <w:rFonts w:ascii="Arial" w:eastAsia="游明朝" w:hAnsi="Arial"/>
                <w:sz w:val="18"/>
                <w:lang w:eastAsia="ja-JP"/>
              </w:rPr>
              <w:t>5/1</w:t>
            </w:r>
          </w:p>
        </w:tc>
      </w:tr>
      <w:tr w:rsidR="006346E5" w:rsidRPr="00DB30AC" w14:paraId="50FEF2D9"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23696FA"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334AF0AE"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00006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1D3EC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1E0589D9" w14:textId="77777777" w:rsidTr="008A4998">
        <w:trPr>
          <w:trHeight w:val="71"/>
          <w:jc w:val="center"/>
        </w:trPr>
        <w:tc>
          <w:tcPr>
            <w:tcW w:w="1383" w:type="dxa"/>
            <w:vMerge/>
            <w:tcBorders>
              <w:left w:val="single" w:sz="4" w:space="0" w:color="auto"/>
              <w:right w:val="single" w:sz="4" w:space="0" w:color="auto"/>
            </w:tcBorders>
            <w:vAlign w:val="center"/>
          </w:tcPr>
          <w:p w14:paraId="5FB7476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3AE25C"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0A8FC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3AB38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488E5C94" w14:textId="77777777" w:rsidTr="008A4998">
        <w:trPr>
          <w:trHeight w:val="71"/>
          <w:jc w:val="center"/>
        </w:trPr>
        <w:tc>
          <w:tcPr>
            <w:tcW w:w="1383" w:type="dxa"/>
            <w:vMerge/>
            <w:tcBorders>
              <w:left w:val="single" w:sz="4" w:space="0" w:color="auto"/>
              <w:right w:val="single" w:sz="4" w:space="0" w:color="auto"/>
            </w:tcBorders>
            <w:vAlign w:val="center"/>
            <w:hideMark/>
          </w:tcPr>
          <w:p w14:paraId="55861AD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C01E6B"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5BBBD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1560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23DF9F90" w14:textId="77777777" w:rsidTr="008A4998">
        <w:trPr>
          <w:trHeight w:val="71"/>
          <w:jc w:val="center"/>
        </w:trPr>
        <w:tc>
          <w:tcPr>
            <w:tcW w:w="1383" w:type="dxa"/>
            <w:vMerge/>
            <w:tcBorders>
              <w:left w:val="single" w:sz="4" w:space="0" w:color="auto"/>
              <w:right w:val="single" w:sz="4" w:space="0" w:color="auto"/>
            </w:tcBorders>
            <w:vAlign w:val="center"/>
            <w:hideMark/>
          </w:tcPr>
          <w:p w14:paraId="1882744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B3B1D1"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BB9799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7A677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0C1ADF83" w14:textId="77777777" w:rsidTr="008A4998">
        <w:trPr>
          <w:trHeight w:val="71"/>
          <w:jc w:val="center"/>
        </w:trPr>
        <w:tc>
          <w:tcPr>
            <w:tcW w:w="1383" w:type="dxa"/>
            <w:vMerge/>
            <w:tcBorders>
              <w:left w:val="single" w:sz="4" w:space="0" w:color="auto"/>
              <w:right w:val="single" w:sz="4" w:space="0" w:color="auto"/>
            </w:tcBorders>
            <w:vAlign w:val="center"/>
            <w:hideMark/>
          </w:tcPr>
          <w:p w14:paraId="54F929A8"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003C5"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25D926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C7552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4, (0,-)</w:t>
            </w:r>
          </w:p>
        </w:tc>
      </w:tr>
      <w:tr w:rsidR="006346E5" w:rsidRPr="00DB30AC" w14:paraId="1FB010FD" w14:textId="77777777" w:rsidTr="008A4998">
        <w:trPr>
          <w:trHeight w:val="71"/>
          <w:jc w:val="center"/>
        </w:trPr>
        <w:tc>
          <w:tcPr>
            <w:tcW w:w="1383" w:type="dxa"/>
            <w:vMerge/>
            <w:tcBorders>
              <w:left w:val="single" w:sz="4" w:space="0" w:color="auto"/>
              <w:right w:val="single" w:sz="4" w:space="0" w:color="auto"/>
            </w:tcBorders>
            <w:vAlign w:val="center"/>
            <w:hideMark/>
          </w:tcPr>
          <w:p w14:paraId="7DFD615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8CC5CF"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8D89D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CD4E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(13,-)</w:t>
            </w:r>
          </w:p>
        </w:tc>
      </w:tr>
      <w:tr w:rsidR="006346E5" w:rsidRPr="00DB30AC" w14:paraId="6DE52216" w14:textId="77777777" w:rsidTr="008A4998">
        <w:trPr>
          <w:trHeight w:val="71"/>
          <w:jc w:val="center"/>
        </w:trPr>
        <w:tc>
          <w:tcPr>
            <w:tcW w:w="1383" w:type="dxa"/>
            <w:vMerge/>
            <w:tcBorders>
              <w:left w:val="single" w:sz="4" w:space="0" w:color="auto"/>
              <w:right w:val="single" w:sz="4" w:space="0" w:color="auto"/>
            </w:tcBorders>
            <w:vAlign w:val="center"/>
          </w:tcPr>
          <w:p w14:paraId="40886B7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8E8400"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126AC573"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525914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4291EE"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144A677D"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tcPr>
          <w:p w14:paraId="0A59A2E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CB239A" w14:textId="77777777" w:rsidR="006346E5" w:rsidRPr="00DB30AC" w:rsidRDefault="006346E5" w:rsidP="008A4998">
            <w:pPr>
              <w:keepNext/>
              <w:keepLines/>
              <w:spacing w:after="0"/>
              <w:rPr>
                <w:rFonts w:ascii="Arial" w:hAnsi="Arial"/>
                <w:sz w:val="18"/>
              </w:rPr>
            </w:pPr>
            <w:r w:rsidRPr="00DB30A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B21A0D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32B8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w:t>
            </w:r>
          </w:p>
        </w:tc>
      </w:tr>
      <w:tr w:rsidR="006346E5" w:rsidRPr="00DB30AC" w14:paraId="50CDEBF8" w14:textId="77777777" w:rsidTr="008A4998">
        <w:trPr>
          <w:trHeight w:val="71"/>
          <w:jc w:val="center"/>
        </w:trPr>
        <w:tc>
          <w:tcPr>
            <w:tcW w:w="1383" w:type="dxa"/>
            <w:vMerge w:val="restart"/>
            <w:tcBorders>
              <w:left w:val="single" w:sz="4" w:space="0" w:color="auto"/>
              <w:right w:val="single" w:sz="4" w:space="0" w:color="auto"/>
            </w:tcBorders>
            <w:vAlign w:val="center"/>
          </w:tcPr>
          <w:p w14:paraId="0570E0C8"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66C1F3D"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F7450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0A7B1"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Aperiodic</w:t>
            </w:r>
          </w:p>
        </w:tc>
      </w:tr>
      <w:tr w:rsidR="006346E5" w:rsidRPr="00DB30AC" w14:paraId="0C95FC42" w14:textId="77777777" w:rsidTr="008A4998">
        <w:trPr>
          <w:trHeight w:val="221"/>
          <w:jc w:val="center"/>
        </w:trPr>
        <w:tc>
          <w:tcPr>
            <w:tcW w:w="1383" w:type="dxa"/>
            <w:vMerge/>
            <w:tcBorders>
              <w:left w:val="single" w:sz="4" w:space="0" w:color="auto"/>
              <w:right w:val="single" w:sz="4" w:space="0" w:color="auto"/>
            </w:tcBorders>
            <w:vAlign w:val="center"/>
            <w:hideMark/>
          </w:tcPr>
          <w:p w14:paraId="06E26B8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44CDA0" w14:textId="77777777" w:rsidR="006346E5" w:rsidRPr="00DB30AC" w:rsidRDefault="006346E5" w:rsidP="008A4998">
            <w:pPr>
              <w:keepNext/>
              <w:keepLines/>
              <w:spacing w:after="0"/>
              <w:rPr>
                <w:rFonts w:ascii="Arial" w:hAnsi="Arial"/>
                <w:sz w:val="18"/>
              </w:rPr>
            </w:pPr>
            <w:r w:rsidRPr="00DB30A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13EF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28E99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Patten 0</w:t>
            </w:r>
          </w:p>
        </w:tc>
      </w:tr>
      <w:tr w:rsidR="006346E5" w:rsidRPr="00DB30AC" w14:paraId="34A62176" w14:textId="77777777" w:rsidTr="008A4998">
        <w:trPr>
          <w:trHeight w:val="413"/>
          <w:jc w:val="center"/>
        </w:trPr>
        <w:tc>
          <w:tcPr>
            <w:tcW w:w="1383" w:type="dxa"/>
            <w:vMerge/>
            <w:tcBorders>
              <w:left w:val="single" w:sz="4" w:space="0" w:color="auto"/>
              <w:right w:val="single" w:sz="4" w:space="0" w:color="auto"/>
            </w:tcBorders>
            <w:vAlign w:val="center"/>
            <w:hideMark/>
          </w:tcPr>
          <w:p w14:paraId="70FB1E8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E3358"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3D94BA2B"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B6DF9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B45E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4B16BDF9"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45E849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11245E"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41ACF4A1"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318D1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FEABEF"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094F1AE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82E49B"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288DE6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C91C4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3B04FFE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8B9FC"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193C1C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7CCE5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23A361A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92285"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0E229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52696D"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4785AF4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E507AC"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64357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62EF5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1CE4C7F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A23798"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03BA54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04D5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299EEE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D75CC5"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0E9A7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491AE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7FA3408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6FE03A"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r w:rsidRPr="00DB30A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F9DAA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45FA6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6FD4D18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FDE27"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12A46EC" w14:textId="77777777" w:rsidR="006346E5" w:rsidRPr="00DB30AC" w:rsidRDefault="006346E5" w:rsidP="008A4998">
            <w:pPr>
              <w:keepNext/>
              <w:keepLines/>
              <w:spacing w:after="0"/>
              <w:jc w:val="center"/>
              <w:rPr>
                <w:rFonts w:ascii="Arial" w:hAnsi="Arial" w:cs="Arial"/>
                <w:sz w:val="18"/>
                <w:szCs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DEFB3E2"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8</w:t>
            </w:r>
          </w:p>
        </w:tc>
      </w:tr>
      <w:tr w:rsidR="006346E5" w:rsidRPr="00DB30AC" w14:paraId="51DA860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76D539"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DED9ED" w14:textId="77777777" w:rsidR="006346E5" w:rsidRPr="00DB30AC" w:rsidRDefault="006346E5" w:rsidP="008A4998">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B3A5C"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1111111</w:t>
            </w:r>
          </w:p>
        </w:tc>
      </w:tr>
      <w:tr w:rsidR="006346E5" w:rsidRPr="00DB30AC" w14:paraId="34DE3CE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55AE7D"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13BE5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97ABE2B"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1E34C6E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D450F9" w14:textId="77777777" w:rsidR="006346E5" w:rsidRPr="00DB30AC"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334A7C"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BD2B59"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hAnsi="Arial"/>
                <w:sz w:val="18"/>
                <w:lang w:eastAsia="zh-CN"/>
              </w:rPr>
              <w:t>4</w:t>
            </w:r>
          </w:p>
        </w:tc>
      </w:tr>
      <w:tr w:rsidR="006346E5" w:rsidRPr="00DB30AC" w14:paraId="4B2F9B0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C06AE1" w14:textId="77777777" w:rsidR="006346E5" w:rsidRPr="00DB30AC"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D1327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9312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5E725134"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7C5B5107" w14:textId="77777777" w:rsidR="006346E5" w:rsidRPr="00DB30AC"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40728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77728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171C08A4"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62A22AC1" w14:textId="77777777" w:rsidR="006346E5" w:rsidRPr="00DB30AC"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24F24E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467B65"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77F8993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759E367C"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842DB5"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EDA4016"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5D962D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B1733A"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583F3DF4" w14:textId="77777777" w:rsidTr="008A4998">
        <w:trPr>
          <w:trHeight w:val="71"/>
          <w:jc w:val="center"/>
        </w:trPr>
        <w:tc>
          <w:tcPr>
            <w:tcW w:w="1383" w:type="dxa"/>
            <w:vMerge/>
            <w:tcBorders>
              <w:left w:val="single" w:sz="4" w:space="0" w:color="auto"/>
              <w:right w:val="single" w:sz="4" w:space="0" w:color="auto"/>
            </w:tcBorders>
            <w:hideMark/>
          </w:tcPr>
          <w:p w14:paraId="519D18A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C77DD6"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A3332F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3603D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0841CE29" w14:textId="77777777" w:rsidTr="008A4998">
        <w:trPr>
          <w:trHeight w:val="71"/>
          <w:jc w:val="center"/>
        </w:trPr>
        <w:tc>
          <w:tcPr>
            <w:tcW w:w="1383" w:type="dxa"/>
            <w:vMerge/>
            <w:tcBorders>
              <w:left w:val="single" w:sz="4" w:space="0" w:color="auto"/>
              <w:right w:val="single" w:sz="4" w:space="0" w:color="auto"/>
            </w:tcBorders>
            <w:hideMark/>
          </w:tcPr>
          <w:p w14:paraId="0D389F7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4A92AA"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E955F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93557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(2,1)</w:t>
            </w:r>
          </w:p>
        </w:tc>
      </w:tr>
      <w:tr w:rsidR="006346E5" w:rsidRPr="00DB30AC" w14:paraId="79382BCC" w14:textId="77777777" w:rsidTr="008A4998">
        <w:trPr>
          <w:trHeight w:val="71"/>
          <w:jc w:val="center"/>
        </w:trPr>
        <w:tc>
          <w:tcPr>
            <w:tcW w:w="1383" w:type="dxa"/>
            <w:vMerge/>
            <w:tcBorders>
              <w:left w:val="single" w:sz="4" w:space="0" w:color="auto"/>
              <w:right w:val="single" w:sz="4" w:space="0" w:color="auto"/>
            </w:tcBorders>
          </w:tcPr>
          <w:p w14:paraId="5F8EA2E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0C77F8"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634F3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E1EC6E"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7DDC666A" w14:textId="77777777" w:rsidTr="008A4998">
        <w:trPr>
          <w:trHeight w:val="71"/>
          <w:jc w:val="center"/>
        </w:trPr>
        <w:tc>
          <w:tcPr>
            <w:tcW w:w="1383" w:type="dxa"/>
            <w:vMerge/>
            <w:tcBorders>
              <w:left w:val="single" w:sz="4" w:space="0" w:color="auto"/>
              <w:right w:val="single" w:sz="4" w:space="0" w:color="auto"/>
            </w:tcBorders>
            <w:hideMark/>
          </w:tcPr>
          <w:p w14:paraId="7AF52A4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6367F8"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29852E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188D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11111111</w:t>
            </w:r>
          </w:p>
        </w:tc>
      </w:tr>
      <w:tr w:rsidR="006346E5" w:rsidRPr="00DB30AC" w14:paraId="76DF072C"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0B51F27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CE64F6"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042D0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3F279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00000001</w:t>
            </w:r>
          </w:p>
        </w:tc>
      </w:tr>
      <w:tr w:rsidR="006346E5" w:rsidRPr="00DB30AC" w14:paraId="1DB11FF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232715"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9F337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85FFB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7FF1C07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246847" w14:textId="77777777" w:rsidR="006346E5" w:rsidRPr="00DB30AC" w:rsidRDefault="006346E5" w:rsidP="008A4998">
            <w:pPr>
              <w:keepNext/>
              <w:keepLines/>
              <w:spacing w:after="0"/>
              <w:rPr>
                <w:rFonts w:ascii="Arial" w:hAnsi="Arial"/>
                <w:sz w:val="18"/>
              </w:rPr>
            </w:pPr>
            <w:r w:rsidRPr="00DB30A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136F3"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965C2D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6</w:t>
            </w:r>
          </w:p>
        </w:tc>
      </w:tr>
      <w:tr w:rsidR="006346E5" w:rsidRPr="00DB30AC" w14:paraId="229036A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72C005"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53D71A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D2A6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1D803C3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DE6A9"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D6AAA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D0B1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R.PDSCH.1-6.1 FDD</w:t>
            </w:r>
          </w:p>
        </w:tc>
      </w:tr>
      <w:tr w:rsidR="0055516A" w:rsidRPr="00DB30AC" w14:paraId="7CFB04D4" w14:textId="77777777" w:rsidTr="008A4998">
        <w:trPr>
          <w:trHeight w:val="71"/>
          <w:jc w:val="center"/>
          <w:ins w:id="8"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397059" w14:textId="067C0F72" w:rsidR="0055516A" w:rsidRPr="00DB30AC" w:rsidRDefault="0055516A" w:rsidP="0055516A">
            <w:pPr>
              <w:keepNext/>
              <w:keepLines/>
              <w:spacing w:after="0"/>
              <w:rPr>
                <w:ins w:id="9" w:author="Anritsu" w:date="2021-07-26T15:02:00Z"/>
                <w:rFonts w:ascii="Arial" w:hAnsi="Arial"/>
                <w:sz w:val="18"/>
              </w:rPr>
            </w:pPr>
            <w:ins w:id="10" w:author="Anritsu" w:date="2021-07-26T15:02: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497F24F" w14:textId="77777777" w:rsidR="0055516A" w:rsidRPr="00DB30AC" w:rsidRDefault="0055516A" w:rsidP="0055516A">
            <w:pPr>
              <w:keepNext/>
              <w:keepLines/>
              <w:spacing w:after="0"/>
              <w:jc w:val="center"/>
              <w:rPr>
                <w:ins w:id="11" w:author="Anritsu" w:date="2021-07-26T15:0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76A70" w14:textId="60693239" w:rsidR="0055516A" w:rsidRPr="00DB30AC" w:rsidRDefault="0055516A" w:rsidP="0055516A">
            <w:pPr>
              <w:keepNext/>
              <w:keepLines/>
              <w:spacing w:after="0"/>
              <w:jc w:val="center"/>
              <w:rPr>
                <w:ins w:id="12" w:author="Anritsu" w:date="2021-07-26T15:02:00Z"/>
                <w:rFonts w:ascii="Arial" w:hAnsi="Arial" w:cs="Arial"/>
                <w:sz w:val="18"/>
                <w:szCs w:val="18"/>
              </w:rPr>
            </w:pPr>
            <w:ins w:id="13" w:author="Anritsu" w:date="2021-07-26T15:02: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21FDA6CB"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B925ED2"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r>
            <w:r w:rsidRPr="00DB30AC">
              <w:rPr>
                <w:rFonts w:ascii="Arial" w:hAnsi="Arial"/>
                <w:sz w:val="18"/>
              </w:rPr>
              <w:t>For random precoder selection, the precoder shall be updated in each slot (1 ms granularity).</w:t>
            </w:r>
          </w:p>
          <w:p w14:paraId="194C8684"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3</w:t>
            </w:r>
            <w:r w:rsidRPr="00DB30AC">
              <w:rPr>
                <w:rFonts w:ascii="Arial" w:hAnsi="Arial"/>
                <w:sz w:val="18"/>
              </w:rPr>
              <w:t xml:space="preserve">), this reported PMI cannot be applied at the eNB downlink before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3</w:t>
            </w:r>
            <w:r w:rsidRPr="00DB30AC">
              <w:rPr>
                <w:rFonts w:ascii="Arial" w:hAnsi="Arial"/>
                <w:sz w:val="18"/>
              </w:rPr>
              <w:t>).</w:t>
            </w:r>
          </w:p>
          <w:p w14:paraId="27D142D5"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r w:rsidRPr="00DB30AC">
              <w:rPr>
                <w:rFonts w:ascii="Arial" w:hAnsi="Arial"/>
                <w:sz w:val="18"/>
              </w:rPr>
              <w:t>.</w:t>
            </w:r>
          </w:p>
        </w:tc>
      </w:tr>
    </w:tbl>
    <w:p w14:paraId="1AF4832E" w14:textId="77777777" w:rsidR="006346E5" w:rsidRPr="00DB30AC" w:rsidRDefault="006346E5" w:rsidP="006346E5">
      <w:pPr>
        <w:rPr>
          <w:lang w:eastAsia="zh-CN"/>
        </w:rPr>
      </w:pPr>
    </w:p>
    <w:p w14:paraId="741CE295"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1D222824" w14:textId="77777777" w:rsidR="006346E5" w:rsidRPr="00DB30AC" w:rsidRDefault="006346E5" w:rsidP="006346E5">
      <w:pPr>
        <w:pStyle w:val="5"/>
      </w:pPr>
      <w:bookmarkStart w:id="14" w:name="_Toc27479522"/>
      <w:bookmarkStart w:id="15" w:name="_Toc36058709"/>
      <w:bookmarkStart w:id="16" w:name="_Toc44067632"/>
      <w:bookmarkStart w:id="17" w:name="_Toc52716558"/>
      <w:bookmarkStart w:id="18" w:name="_Toc58239203"/>
      <w:bookmarkStart w:id="19" w:name="_Toc68246785"/>
      <w:bookmarkStart w:id="20" w:name="_Toc75790098"/>
      <w:r w:rsidRPr="00DB30AC">
        <w:t>6.3.2.1.2</w:t>
      </w:r>
      <w:r w:rsidRPr="00DB30AC">
        <w:tab/>
        <w:t>2Rx FDD FR1 Single PMI with 8TX TypeI-SinglePanel codebook for both SA and NSA</w:t>
      </w:r>
      <w:bookmarkEnd w:id="14"/>
      <w:bookmarkEnd w:id="15"/>
      <w:bookmarkEnd w:id="16"/>
      <w:bookmarkEnd w:id="17"/>
      <w:bookmarkEnd w:id="18"/>
      <w:bookmarkEnd w:id="19"/>
      <w:bookmarkEnd w:id="20"/>
    </w:p>
    <w:p w14:paraId="426ABDC7" w14:textId="77777777" w:rsidR="006346E5" w:rsidRPr="00DB30AC" w:rsidRDefault="006346E5" w:rsidP="006346E5">
      <w:pPr>
        <w:pStyle w:val="H6"/>
      </w:pPr>
      <w:r w:rsidRPr="00DB30AC">
        <w:t>6.3.2.1.2.1</w:t>
      </w:r>
      <w:r w:rsidRPr="00DB30AC">
        <w:tab/>
        <w:t>Test purpose</w:t>
      </w:r>
    </w:p>
    <w:p w14:paraId="13FF46D3" w14:textId="77777777" w:rsidR="006346E5" w:rsidRPr="00DB30AC" w:rsidRDefault="006346E5" w:rsidP="006346E5">
      <w:r w:rsidRPr="00DB30AC">
        <w:t>The purpose of this test is to test the accuracy of the Precoding Matrix Indicator (PMI) reporting such that the system throughput is maximized based on the precoders configured according to the UE reports.</w:t>
      </w:r>
    </w:p>
    <w:p w14:paraId="434CC3BA" w14:textId="77777777" w:rsidR="006346E5" w:rsidRPr="00DB30AC" w:rsidRDefault="006346E5" w:rsidP="006346E5">
      <w:pPr>
        <w:pStyle w:val="H6"/>
      </w:pPr>
      <w:r w:rsidRPr="00DB30AC">
        <w:t>6.3.2.1.2.2</w:t>
      </w:r>
      <w:r w:rsidRPr="00DB30AC">
        <w:tab/>
        <w:t>Test applicability</w:t>
      </w:r>
    </w:p>
    <w:p w14:paraId="72FD7D73" w14:textId="77777777" w:rsidR="006346E5" w:rsidRPr="00DB30AC" w:rsidRDefault="006346E5" w:rsidP="006346E5">
      <w:r w:rsidRPr="00DB30AC">
        <w:t>This test applies to all types of NR UE release 15 and forward.</w:t>
      </w:r>
    </w:p>
    <w:p w14:paraId="01C29E8A" w14:textId="77777777" w:rsidR="006346E5" w:rsidRPr="00DB30AC" w:rsidRDefault="006346E5" w:rsidP="006346E5">
      <w:r w:rsidRPr="00DB30AC">
        <w:t>This test also applies to all types of EUTRA UE release 15 and forward supporting EN-DC.</w:t>
      </w:r>
    </w:p>
    <w:p w14:paraId="2248CE0E" w14:textId="77777777" w:rsidR="006346E5" w:rsidRPr="00DB30AC" w:rsidRDefault="006346E5" w:rsidP="006346E5">
      <w:pPr>
        <w:pStyle w:val="H6"/>
      </w:pPr>
      <w:r w:rsidRPr="00DB30AC">
        <w:t>6.3.2.1.2.3</w:t>
      </w:r>
      <w:r w:rsidRPr="00DB30AC">
        <w:tab/>
        <w:t xml:space="preserve">Minimum conformance requirements </w:t>
      </w:r>
    </w:p>
    <w:p w14:paraId="5E15B239" w14:textId="77777777" w:rsidR="006346E5" w:rsidRPr="00DB30AC" w:rsidRDefault="006346E5" w:rsidP="006346E5">
      <w:pPr>
        <w:rPr>
          <w:lang w:eastAsia="zh-CN"/>
        </w:rPr>
      </w:pPr>
      <w:r w:rsidRPr="00DB30AC">
        <w:t xml:space="preserve">For the parameters specified in Table </w:t>
      </w:r>
      <w:r w:rsidRPr="00DB30AC">
        <w:rPr>
          <w:lang w:eastAsia="zh-CN"/>
        </w:rPr>
        <w:t>6.3.2.1.2.3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6.3.2.1.2.3-2</w:t>
      </w:r>
      <w:r w:rsidRPr="00DB30AC">
        <w:t>.</w:t>
      </w:r>
    </w:p>
    <w:p w14:paraId="01631BF6" w14:textId="77777777" w:rsidR="006346E5" w:rsidRPr="00DB30AC" w:rsidRDefault="006346E5" w:rsidP="006346E5">
      <w:pPr>
        <w:rPr>
          <w:lang w:eastAsia="zh-CN"/>
        </w:rPr>
      </w:pPr>
    </w:p>
    <w:p w14:paraId="52346B62" w14:textId="77777777" w:rsidR="006346E5" w:rsidRPr="00DB30AC" w:rsidRDefault="006346E5" w:rsidP="006346E5">
      <w:pPr>
        <w:pStyle w:val="TH"/>
        <w:rPr>
          <w:lang w:eastAsia="zh-CN"/>
        </w:rPr>
      </w:pPr>
      <w:r w:rsidRPr="00DB30AC">
        <w:t xml:space="preserve">Table </w:t>
      </w:r>
      <w:r w:rsidRPr="00DB30AC">
        <w:rPr>
          <w:lang w:eastAsia="zh-CN"/>
        </w:rPr>
        <w:t>6.3.2.1.2.3-1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5B7D4E2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85F3A"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3A0419"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BBE641"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09D8BFE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2B7EBC"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9F353"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EE888E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74A47E4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473E1C"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726AAA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16E043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3715CA6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C805E"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258C2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7EDDF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78B0123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2DFDB"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52B9D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11CF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31764DF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842C5"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8E6313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FC01C6"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8</w:t>
            </w:r>
            <w:r w:rsidRPr="00DB30AC">
              <w:rPr>
                <w:rFonts w:ascii="Arial" w:eastAsia="?? ??" w:hAnsi="Arial"/>
                <w:kern w:val="2"/>
                <w:sz w:val="18"/>
              </w:rPr>
              <w:t xml:space="preserve"> x 2</w:t>
            </w:r>
          </w:p>
          <w:p w14:paraId="0BDCD223"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(4,1)</w:t>
            </w:r>
          </w:p>
        </w:tc>
      </w:tr>
      <w:tr w:rsidR="006346E5" w:rsidRPr="00DB30AC" w14:paraId="6D9A8C3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9936D3"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AD9046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8BF09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w:t>
            </w:r>
            <w:r w:rsidRPr="00DB30AC">
              <w:rPr>
                <w:rFonts w:ascii="Arial" w:hAnsi="Arial"/>
                <w:sz w:val="18"/>
                <w:lang w:eastAsia="zh-CN"/>
              </w:rPr>
              <w:t>Annex B.4.1</w:t>
            </w:r>
          </w:p>
        </w:tc>
      </w:tr>
      <w:tr w:rsidR="006346E5" w:rsidRPr="00DB30AC" w14:paraId="2754602F"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D027B10"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3380787"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85A36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A8CB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0BAA9C1E" w14:textId="77777777" w:rsidTr="008A4998">
        <w:trPr>
          <w:trHeight w:val="71"/>
          <w:jc w:val="center"/>
        </w:trPr>
        <w:tc>
          <w:tcPr>
            <w:tcW w:w="1383" w:type="dxa"/>
            <w:vMerge/>
            <w:tcBorders>
              <w:left w:val="single" w:sz="4" w:space="0" w:color="auto"/>
              <w:right w:val="single" w:sz="4" w:space="0" w:color="auto"/>
            </w:tcBorders>
            <w:vAlign w:val="center"/>
            <w:hideMark/>
          </w:tcPr>
          <w:p w14:paraId="6AFAA48B"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874E8D"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DD39F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064C5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22457725" w14:textId="77777777" w:rsidTr="008A4998">
        <w:trPr>
          <w:trHeight w:val="71"/>
          <w:jc w:val="center"/>
        </w:trPr>
        <w:tc>
          <w:tcPr>
            <w:tcW w:w="1383" w:type="dxa"/>
            <w:vMerge/>
            <w:tcBorders>
              <w:left w:val="single" w:sz="4" w:space="0" w:color="auto"/>
              <w:right w:val="single" w:sz="4" w:space="0" w:color="auto"/>
            </w:tcBorders>
            <w:vAlign w:val="center"/>
            <w:hideMark/>
          </w:tcPr>
          <w:p w14:paraId="2B33D27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1DCF1B"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9F41A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A5C36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06821903" w14:textId="77777777" w:rsidTr="008A4998">
        <w:trPr>
          <w:trHeight w:val="71"/>
          <w:jc w:val="center"/>
        </w:trPr>
        <w:tc>
          <w:tcPr>
            <w:tcW w:w="1383" w:type="dxa"/>
            <w:vMerge/>
            <w:tcBorders>
              <w:left w:val="single" w:sz="4" w:space="0" w:color="auto"/>
              <w:right w:val="single" w:sz="4" w:space="0" w:color="auto"/>
            </w:tcBorders>
            <w:vAlign w:val="center"/>
            <w:hideMark/>
          </w:tcPr>
          <w:p w14:paraId="5DF899A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CC736"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E3270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5D0B2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7D390DFE" w14:textId="77777777" w:rsidTr="008A4998">
        <w:trPr>
          <w:trHeight w:val="71"/>
          <w:jc w:val="center"/>
        </w:trPr>
        <w:tc>
          <w:tcPr>
            <w:tcW w:w="1383" w:type="dxa"/>
            <w:vMerge/>
            <w:tcBorders>
              <w:left w:val="single" w:sz="4" w:space="0" w:color="auto"/>
              <w:right w:val="single" w:sz="4" w:space="0" w:color="auto"/>
            </w:tcBorders>
            <w:vAlign w:val="center"/>
            <w:hideMark/>
          </w:tcPr>
          <w:p w14:paraId="480637E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9B21B0"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681A1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BD537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37BCAF63" w14:textId="77777777" w:rsidTr="008A4998">
        <w:trPr>
          <w:trHeight w:val="71"/>
          <w:jc w:val="center"/>
        </w:trPr>
        <w:tc>
          <w:tcPr>
            <w:tcW w:w="1383" w:type="dxa"/>
            <w:vMerge/>
            <w:tcBorders>
              <w:left w:val="single" w:sz="4" w:space="0" w:color="auto"/>
              <w:right w:val="single" w:sz="4" w:space="0" w:color="auto"/>
            </w:tcBorders>
            <w:vAlign w:val="center"/>
            <w:hideMark/>
          </w:tcPr>
          <w:p w14:paraId="10DAC7D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30E1EA"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5795F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0006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0F80E238" w14:textId="77777777" w:rsidTr="008A4998">
        <w:trPr>
          <w:trHeight w:val="71"/>
          <w:jc w:val="center"/>
        </w:trPr>
        <w:tc>
          <w:tcPr>
            <w:tcW w:w="1383" w:type="dxa"/>
            <w:vMerge/>
            <w:tcBorders>
              <w:left w:val="single" w:sz="4" w:space="0" w:color="auto"/>
              <w:right w:val="single" w:sz="4" w:space="0" w:color="auto"/>
            </w:tcBorders>
            <w:vAlign w:val="center"/>
            <w:hideMark/>
          </w:tcPr>
          <w:p w14:paraId="5CA12A6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E394AB"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0ECB3E43"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205786"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1CA7896" w14:textId="77777777" w:rsidR="006346E5" w:rsidRPr="00DB30AC" w:rsidRDefault="006346E5" w:rsidP="008A4998">
            <w:pPr>
              <w:keepNext/>
              <w:keepLines/>
              <w:spacing w:after="0"/>
              <w:jc w:val="center"/>
              <w:rPr>
                <w:rFonts w:ascii="Arial" w:hAnsi="Arial"/>
                <w:sz w:val="18"/>
                <w:lang w:eastAsia="zh-CN"/>
              </w:rPr>
            </w:pPr>
            <w:r w:rsidRPr="00DB30AC">
              <w:rPr>
                <w:rFonts w:ascii="Arial" w:eastAsia="游明朝" w:hAnsi="Arial"/>
                <w:sz w:val="18"/>
                <w:lang w:eastAsia="ja-JP"/>
              </w:rPr>
              <w:t>5/1</w:t>
            </w:r>
            <w:r w:rsidRPr="00DB30AC" w:rsidDel="001466D9">
              <w:rPr>
                <w:rFonts w:ascii="Arial" w:hAnsi="Arial"/>
                <w:sz w:val="18"/>
                <w:lang w:eastAsia="zh-CN"/>
              </w:rPr>
              <w:t xml:space="preserve"> </w:t>
            </w:r>
          </w:p>
        </w:tc>
      </w:tr>
      <w:tr w:rsidR="006346E5" w:rsidRPr="00DB30AC" w14:paraId="6E1DE353"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733C02"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05D20560"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24F5E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F9E04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08D59948" w14:textId="77777777" w:rsidTr="008A4998">
        <w:trPr>
          <w:trHeight w:val="71"/>
          <w:jc w:val="center"/>
        </w:trPr>
        <w:tc>
          <w:tcPr>
            <w:tcW w:w="1383" w:type="dxa"/>
            <w:vMerge/>
            <w:tcBorders>
              <w:left w:val="single" w:sz="4" w:space="0" w:color="auto"/>
              <w:right w:val="single" w:sz="4" w:space="0" w:color="auto"/>
            </w:tcBorders>
            <w:vAlign w:val="center"/>
          </w:tcPr>
          <w:p w14:paraId="0BA6D7B3"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D9AE9"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1CAEE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F31C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1A6C3059" w14:textId="77777777" w:rsidTr="008A4998">
        <w:trPr>
          <w:trHeight w:val="71"/>
          <w:jc w:val="center"/>
        </w:trPr>
        <w:tc>
          <w:tcPr>
            <w:tcW w:w="1383" w:type="dxa"/>
            <w:vMerge/>
            <w:tcBorders>
              <w:left w:val="single" w:sz="4" w:space="0" w:color="auto"/>
              <w:right w:val="single" w:sz="4" w:space="0" w:color="auto"/>
            </w:tcBorders>
            <w:vAlign w:val="center"/>
            <w:hideMark/>
          </w:tcPr>
          <w:p w14:paraId="0566078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3C35AA"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E3904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21CAC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CDM4 (FD2, TD2)</w:t>
            </w:r>
          </w:p>
        </w:tc>
      </w:tr>
      <w:tr w:rsidR="006346E5" w:rsidRPr="00DB30AC" w14:paraId="0969676C" w14:textId="77777777" w:rsidTr="008A4998">
        <w:trPr>
          <w:trHeight w:val="71"/>
          <w:jc w:val="center"/>
        </w:trPr>
        <w:tc>
          <w:tcPr>
            <w:tcW w:w="1383" w:type="dxa"/>
            <w:vMerge/>
            <w:tcBorders>
              <w:left w:val="single" w:sz="4" w:space="0" w:color="auto"/>
              <w:right w:val="single" w:sz="4" w:space="0" w:color="auto"/>
            </w:tcBorders>
            <w:vAlign w:val="center"/>
            <w:hideMark/>
          </w:tcPr>
          <w:p w14:paraId="43877ED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196335"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FFBA1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92523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3584E957" w14:textId="77777777" w:rsidTr="008A4998">
        <w:trPr>
          <w:trHeight w:val="71"/>
          <w:jc w:val="center"/>
        </w:trPr>
        <w:tc>
          <w:tcPr>
            <w:tcW w:w="1383" w:type="dxa"/>
            <w:vMerge/>
            <w:tcBorders>
              <w:left w:val="single" w:sz="4" w:space="0" w:color="auto"/>
              <w:right w:val="single" w:sz="4" w:space="0" w:color="auto"/>
            </w:tcBorders>
            <w:vAlign w:val="center"/>
            <w:hideMark/>
          </w:tcPr>
          <w:p w14:paraId="2BB14086"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05278D"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CB220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E4CC7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8, (4,6)</w:t>
            </w:r>
          </w:p>
        </w:tc>
      </w:tr>
      <w:tr w:rsidR="006346E5" w:rsidRPr="00DB30AC" w14:paraId="480AC2DF" w14:textId="77777777" w:rsidTr="008A4998">
        <w:trPr>
          <w:trHeight w:val="71"/>
          <w:jc w:val="center"/>
        </w:trPr>
        <w:tc>
          <w:tcPr>
            <w:tcW w:w="1383" w:type="dxa"/>
            <w:vMerge/>
            <w:tcBorders>
              <w:left w:val="single" w:sz="4" w:space="0" w:color="auto"/>
              <w:right w:val="single" w:sz="4" w:space="0" w:color="auto"/>
            </w:tcBorders>
            <w:vAlign w:val="center"/>
            <w:hideMark/>
          </w:tcPr>
          <w:p w14:paraId="46F88EF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9163D6"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AFD4D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86377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363AB721" w14:textId="77777777" w:rsidTr="008A4998">
        <w:trPr>
          <w:trHeight w:val="71"/>
          <w:jc w:val="center"/>
        </w:trPr>
        <w:tc>
          <w:tcPr>
            <w:tcW w:w="1383" w:type="dxa"/>
            <w:vMerge/>
            <w:tcBorders>
              <w:left w:val="single" w:sz="4" w:space="0" w:color="auto"/>
              <w:right w:val="single" w:sz="4" w:space="0" w:color="auto"/>
            </w:tcBorders>
            <w:vAlign w:val="center"/>
          </w:tcPr>
          <w:p w14:paraId="5FE2BB6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48D2"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5BC25111"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CDC88"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9521B4"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r w:rsidRPr="00DB30AC" w:rsidDel="001F614E">
              <w:rPr>
                <w:rFonts w:ascii="Arial" w:hAnsi="Arial"/>
                <w:sz w:val="18"/>
                <w:lang w:eastAsia="zh-CN"/>
              </w:rPr>
              <w:t xml:space="preserve"> </w:t>
            </w:r>
          </w:p>
        </w:tc>
      </w:tr>
      <w:tr w:rsidR="006346E5" w:rsidRPr="00DB30AC" w14:paraId="080281F9"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tcPr>
          <w:p w14:paraId="0590446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9E08D4" w14:textId="77777777" w:rsidR="006346E5" w:rsidRPr="00DB30AC" w:rsidRDefault="006346E5" w:rsidP="008A4998">
            <w:pPr>
              <w:keepNext/>
              <w:keepLines/>
              <w:spacing w:after="0"/>
              <w:rPr>
                <w:rFonts w:ascii="Arial" w:hAnsi="Arial"/>
                <w:sz w:val="18"/>
              </w:rPr>
            </w:pPr>
            <w:r w:rsidRPr="00DB30A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C570D3"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863741"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hAnsi="Arial"/>
                <w:sz w:val="18"/>
                <w:lang w:eastAsia="zh-CN"/>
              </w:rPr>
              <w:t>0</w:t>
            </w:r>
          </w:p>
        </w:tc>
      </w:tr>
      <w:tr w:rsidR="006346E5" w:rsidRPr="00DB30AC" w14:paraId="72413AFA" w14:textId="77777777" w:rsidTr="008A4998">
        <w:trPr>
          <w:trHeight w:val="71"/>
          <w:jc w:val="center"/>
        </w:trPr>
        <w:tc>
          <w:tcPr>
            <w:tcW w:w="1383" w:type="dxa"/>
            <w:vMerge w:val="restart"/>
            <w:tcBorders>
              <w:left w:val="single" w:sz="4" w:space="0" w:color="auto"/>
              <w:right w:val="single" w:sz="4" w:space="0" w:color="auto"/>
            </w:tcBorders>
            <w:vAlign w:val="center"/>
          </w:tcPr>
          <w:p w14:paraId="6340DA43"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A022E01"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CB42"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A17638"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6346E5" w:rsidRPr="00DB30AC" w14:paraId="4AC14B44" w14:textId="77777777" w:rsidTr="008A4998">
        <w:trPr>
          <w:trHeight w:val="221"/>
          <w:jc w:val="center"/>
        </w:trPr>
        <w:tc>
          <w:tcPr>
            <w:tcW w:w="1383" w:type="dxa"/>
            <w:vMerge/>
            <w:tcBorders>
              <w:left w:val="single" w:sz="4" w:space="0" w:color="auto"/>
              <w:right w:val="single" w:sz="4" w:space="0" w:color="auto"/>
            </w:tcBorders>
            <w:vAlign w:val="center"/>
            <w:hideMark/>
          </w:tcPr>
          <w:p w14:paraId="4B80739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DF61EB" w14:textId="77777777" w:rsidR="006346E5" w:rsidRPr="00DB30AC" w:rsidRDefault="006346E5" w:rsidP="008A4998">
            <w:pPr>
              <w:keepNext/>
              <w:keepLines/>
              <w:spacing w:after="0"/>
              <w:rPr>
                <w:rFonts w:ascii="Arial" w:hAnsi="Arial"/>
                <w:sz w:val="18"/>
              </w:rPr>
            </w:pPr>
            <w:r w:rsidRPr="00DB30A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C23B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B3689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Pattern 0</w:t>
            </w:r>
          </w:p>
        </w:tc>
      </w:tr>
      <w:tr w:rsidR="006346E5" w:rsidRPr="00DB30AC" w14:paraId="547A8D04" w14:textId="77777777" w:rsidTr="008A4998">
        <w:trPr>
          <w:trHeight w:val="413"/>
          <w:jc w:val="center"/>
        </w:trPr>
        <w:tc>
          <w:tcPr>
            <w:tcW w:w="1383" w:type="dxa"/>
            <w:vMerge/>
            <w:tcBorders>
              <w:left w:val="single" w:sz="4" w:space="0" w:color="auto"/>
              <w:right w:val="single" w:sz="4" w:space="0" w:color="auto"/>
            </w:tcBorders>
            <w:vAlign w:val="center"/>
            <w:hideMark/>
          </w:tcPr>
          <w:p w14:paraId="74714FA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0AE090"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4E55D50B"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DAF3F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D426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60378B9F"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C80B37B"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727E80"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736BE869"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C0045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739C15"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r w:rsidRPr="00DB30AC" w:rsidDel="001F614E">
              <w:rPr>
                <w:rFonts w:ascii="Arial" w:hAnsi="Arial"/>
                <w:sz w:val="18"/>
                <w:lang w:eastAsia="zh-CN"/>
              </w:rPr>
              <w:t xml:space="preserve"> </w:t>
            </w:r>
          </w:p>
        </w:tc>
      </w:tr>
      <w:tr w:rsidR="006346E5" w:rsidRPr="00DB30AC" w14:paraId="7DBF07D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F4433B"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EC3FA9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02EC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0A7FC4B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9CBFDD"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79456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6811C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07D5419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AA286C"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DD9AD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906C3"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5EBE372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41A355"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23C22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DD316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C94076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57C0F8"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2BB1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2048C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1C819C2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EDCF57"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F38286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73C60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2F37FE7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4FEC7E"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30685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1F2E1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79C6271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9504E"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5FA8199" w14:textId="77777777" w:rsidR="006346E5" w:rsidRPr="00DB30AC" w:rsidRDefault="006346E5" w:rsidP="008A4998">
            <w:pPr>
              <w:keepNext/>
              <w:keepLines/>
              <w:spacing w:after="0"/>
              <w:jc w:val="center"/>
              <w:rPr>
                <w:rFonts w:ascii="Arial" w:hAnsi="Arial" w:cs="Arial"/>
                <w:sz w:val="18"/>
                <w:szCs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64AAC71"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8</w:t>
            </w:r>
          </w:p>
        </w:tc>
      </w:tr>
      <w:tr w:rsidR="006346E5" w:rsidRPr="00DB30AC" w14:paraId="715B73F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D5A3F9"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005768" w14:textId="77777777" w:rsidR="006346E5" w:rsidRPr="00DB30AC" w:rsidRDefault="006346E5" w:rsidP="008A4998">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60359"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1111111</w:t>
            </w:r>
          </w:p>
        </w:tc>
      </w:tr>
      <w:tr w:rsidR="006346E5" w:rsidRPr="00DB30AC" w14:paraId="6E45EE5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7D2765"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5D24F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860A27A"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5A7DB30E"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0BD69A5E" w14:textId="77777777" w:rsidR="006346E5" w:rsidRPr="00DB30AC"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2ECB25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824AD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697647B7"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234B0C96" w14:textId="77777777" w:rsidR="006346E5" w:rsidRPr="00DB30AC"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12E8A9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86BFB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4FF8E292"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79AA2F10" w14:textId="77777777" w:rsidR="006346E5" w:rsidRPr="00DB30AC"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0DC751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85E6E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3485A5A0" w14:textId="77777777" w:rsidTr="008A4998">
        <w:trPr>
          <w:trHeight w:val="71"/>
          <w:jc w:val="center"/>
        </w:trPr>
        <w:tc>
          <w:tcPr>
            <w:tcW w:w="3084" w:type="dxa"/>
            <w:gridSpan w:val="2"/>
            <w:tcBorders>
              <w:top w:val="single" w:sz="4" w:space="0" w:color="auto"/>
              <w:left w:val="single" w:sz="4" w:space="0" w:color="auto"/>
              <w:right w:val="single" w:sz="4" w:space="0" w:color="auto"/>
            </w:tcBorders>
            <w:vAlign w:val="center"/>
          </w:tcPr>
          <w:p w14:paraId="1A18D82D" w14:textId="77777777" w:rsidR="006346E5" w:rsidRPr="00DB30AC"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62A07B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7701B9"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5189F4E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3BD60375"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2FC531"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1ACA903"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DCCB7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76FD08"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2AD48EB6" w14:textId="77777777" w:rsidTr="008A4998">
        <w:trPr>
          <w:trHeight w:val="71"/>
          <w:jc w:val="center"/>
        </w:trPr>
        <w:tc>
          <w:tcPr>
            <w:tcW w:w="1383" w:type="dxa"/>
            <w:vMerge/>
            <w:tcBorders>
              <w:left w:val="single" w:sz="4" w:space="0" w:color="auto"/>
              <w:right w:val="single" w:sz="4" w:space="0" w:color="auto"/>
            </w:tcBorders>
            <w:hideMark/>
          </w:tcPr>
          <w:p w14:paraId="1C4F7A6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1734D5"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52957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3BBD2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77C6034C" w14:textId="77777777" w:rsidTr="008A4998">
        <w:trPr>
          <w:trHeight w:val="71"/>
          <w:jc w:val="center"/>
        </w:trPr>
        <w:tc>
          <w:tcPr>
            <w:tcW w:w="1383" w:type="dxa"/>
            <w:vMerge/>
            <w:tcBorders>
              <w:left w:val="single" w:sz="4" w:space="0" w:color="auto"/>
              <w:right w:val="single" w:sz="4" w:space="0" w:color="auto"/>
            </w:tcBorders>
            <w:hideMark/>
          </w:tcPr>
          <w:p w14:paraId="3773942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07E400"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1C2BE8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4E5E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(4,1)</w:t>
            </w:r>
          </w:p>
        </w:tc>
      </w:tr>
      <w:tr w:rsidR="006346E5" w:rsidRPr="00DB30AC" w14:paraId="2673D76C" w14:textId="77777777" w:rsidTr="008A4998">
        <w:trPr>
          <w:trHeight w:val="71"/>
          <w:jc w:val="center"/>
        </w:trPr>
        <w:tc>
          <w:tcPr>
            <w:tcW w:w="1383" w:type="dxa"/>
            <w:vMerge/>
            <w:tcBorders>
              <w:left w:val="single" w:sz="4" w:space="0" w:color="auto"/>
              <w:right w:val="single" w:sz="4" w:space="0" w:color="auto"/>
            </w:tcBorders>
          </w:tcPr>
          <w:p w14:paraId="0279760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B15797"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679F10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19591"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48F0C7B0" w14:textId="77777777" w:rsidTr="008A4998">
        <w:trPr>
          <w:trHeight w:val="71"/>
          <w:jc w:val="center"/>
        </w:trPr>
        <w:tc>
          <w:tcPr>
            <w:tcW w:w="1383" w:type="dxa"/>
            <w:vMerge/>
            <w:tcBorders>
              <w:left w:val="single" w:sz="4" w:space="0" w:color="auto"/>
              <w:right w:val="single" w:sz="4" w:space="0" w:color="auto"/>
            </w:tcBorders>
            <w:hideMark/>
          </w:tcPr>
          <w:p w14:paraId="451C101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A1411A"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4B75F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FA21D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0x FFFF</w:t>
            </w:r>
          </w:p>
        </w:tc>
      </w:tr>
      <w:tr w:rsidR="006346E5" w:rsidRPr="00DB30AC" w14:paraId="1219F706"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58298693"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1C94DC"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87A57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4D05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00000010</w:t>
            </w:r>
          </w:p>
        </w:tc>
      </w:tr>
      <w:tr w:rsidR="006346E5" w:rsidRPr="00DB30AC" w14:paraId="7313B8B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9264AFE"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D17B36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49B0E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33DBA7E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27D41" w14:textId="77777777" w:rsidR="006346E5" w:rsidRPr="00DB30AC" w:rsidRDefault="006346E5" w:rsidP="008A4998">
            <w:pPr>
              <w:keepNext/>
              <w:keepLines/>
              <w:spacing w:after="0"/>
              <w:rPr>
                <w:rFonts w:ascii="Arial" w:hAnsi="Arial"/>
                <w:sz w:val="18"/>
              </w:rPr>
            </w:pPr>
            <w:r w:rsidRPr="00DB30A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BFDC2"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B32B87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3C564E2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49692"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CD1101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6427C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2486C0E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01716E"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69707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0B4C9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R.PDSCH.1-6.2</w:t>
            </w:r>
            <w:r w:rsidRPr="00DB30AC">
              <w:rPr>
                <w:rFonts w:ascii="Calibri" w:hAnsi="Calibri" w:cs="Calibri"/>
                <w:sz w:val="18"/>
                <w:szCs w:val="18"/>
              </w:rPr>
              <w:t xml:space="preserve"> </w:t>
            </w:r>
          </w:p>
        </w:tc>
      </w:tr>
      <w:tr w:rsidR="0055516A" w:rsidRPr="00DB30AC" w14:paraId="5B4667C5" w14:textId="77777777" w:rsidTr="008A4998">
        <w:trPr>
          <w:trHeight w:val="71"/>
          <w:jc w:val="center"/>
          <w:ins w:id="21"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01C98" w14:textId="7FF15986" w:rsidR="0055516A" w:rsidRPr="00DB30AC" w:rsidRDefault="0055516A" w:rsidP="0055516A">
            <w:pPr>
              <w:keepNext/>
              <w:keepLines/>
              <w:spacing w:after="0"/>
              <w:rPr>
                <w:ins w:id="22" w:author="Anritsu" w:date="2021-07-26T15:02:00Z"/>
                <w:rFonts w:ascii="Arial" w:hAnsi="Arial"/>
                <w:sz w:val="18"/>
              </w:rPr>
            </w:pPr>
            <w:ins w:id="23" w:author="Anritsu" w:date="2021-07-26T15:02: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A95A32D" w14:textId="77777777" w:rsidR="0055516A" w:rsidRPr="00DB30AC" w:rsidRDefault="0055516A" w:rsidP="0055516A">
            <w:pPr>
              <w:keepNext/>
              <w:keepLines/>
              <w:spacing w:after="0"/>
              <w:jc w:val="center"/>
              <w:rPr>
                <w:ins w:id="24" w:author="Anritsu" w:date="2021-07-26T15:0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1B26A" w14:textId="69045ECA" w:rsidR="0055516A" w:rsidRPr="00DB30AC" w:rsidRDefault="0055516A" w:rsidP="0055516A">
            <w:pPr>
              <w:keepNext/>
              <w:keepLines/>
              <w:spacing w:after="0"/>
              <w:jc w:val="center"/>
              <w:rPr>
                <w:ins w:id="25" w:author="Anritsu" w:date="2021-07-26T15:02:00Z"/>
                <w:rFonts w:ascii="Arial" w:hAnsi="Arial" w:cs="Arial"/>
                <w:sz w:val="18"/>
                <w:szCs w:val="18"/>
              </w:rPr>
            </w:pPr>
            <w:ins w:id="26" w:author="Anritsu" w:date="2021-07-26T15:02: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17A5DA61"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0A45682"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r>
            <w:r w:rsidRPr="00DB30AC">
              <w:rPr>
                <w:rFonts w:ascii="Arial" w:hAnsi="Arial"/>
                <w:sz w:val="18"/>
              </w:rPr>
              <w:t>For random precoder selection, the precoder shall be updated in each slot (1 ms granularity).</w:t>
            </w:r>
          </w:p>
          <w:p w14:paraId="1B979039"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 xml:space="preserve">#(n-4), this reported PMI cannot be applied at the eNB downlink before </w:t>
            </w:r>
            <w:r w:rsidRPr="00DB30AC">
              <w:rPr>
                <w:rFonts w:ascii="Arial" w:hAnsi="Arial"/>
                <w:sz w:val="18"/>
                <w:lang w:eastAsia="zh-CN"/>
              </w:rPr>
              <w:t>slot</w:t>
            </w:r>
            <w:r w:rsidRPr="00DB30AC">
              <w:rPr>
                <w:rFonts w:ascii="Arial" w:hAnsi="Arial"/>
                <w:sz w:val="18"/>
              </w:rPr>
              <w:t>#(n+4).</w:t>
            </w:r>
          </w:p>
          <w:p w14:paraId="208489C4"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r w:rsidRPr="00DB30AC">
              <w:rPr>
                <w:rFonts w:ascii="Arial" w:hAnsi="Arial"/>
                <w:sz w:val="18"/>
              </w:rPr>
              <w:t>.</w:t>
            </w:r>
          </w:p>
        </w:tc>
      </w:tr>
    </w:tbl>
    <w:p w14:paraId="50B77B3A" w14:textId="77777777" w:rsidR="006346E5" w:rsidRPr="00DB30AC" w:rsidRDefault="006346E5" w:rsidP="006346E5">
      <w:pPr>
        <w:rPr>
          <w:lang w:eastAsia="zh-CN"/>
        </w:rPr>
      </w:pPr>
    </w:p>
    <w:p w14:paraId="132D6199"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0B89DEBD" w14:textId="77777777" w:rsidR="006346E5" w:rsidRPr="00DB30AC" w:rsidRDefault="006346E5" w:rsidP="006346E5">
      <w:pPr>
        <w:pStyle w:val="5"/>
      </w:pPr>
      <w:bookmarkStart w:id="27" w:name="_Toc75790100"/>
      <w:r w:rsidRPr="00DB30AC">
        <w:t>6.3.2.1.4</w:t>
      </w:r>
      <w:r w:rsidRPr="00DB30AC">
        <w:tab/>
        <w:t>2Rx FDD FR1 Single PMI with 32Tx Type1 - SinglePanel codebook for both SA and NSA</w:t>
      </w:r>
      <w:bookmarkEnd w:id="27"/>
    </w:p>
    <w:p w14:paraId="4332B73A" w14:textId="77777777" w:rsidR="006346E5" w:rsidRPr="00DB30AC" w:rsidRDefault="006346E5" w:rsidP="006346E5">
      <w:pPr>
        <w:pStyle w:val="EditorsNote"/>
        <w:ind w:left="0" w:firstLine="0"/>
      </w:pPr>
      <w:r w:rsidRPr="00DB30AC">
        <w:t>Editor's note:</w:t>
      </w:r>
      <w:r w:rsidRPr="00DB30AC">
        <w:tab/>
        <w:t>This clause is incomplete. The following aspects are either missing or not yet determined:</w:t>
      </w:r>
    </w:p>
    <w:p w14:paraId="0BABF940" w14:textId="77777777" w:rsidR="006346E5" w:rsidRPr="00DB30AC" w:rsidRDefault="006346E5" w:rsidP="006346E5">
      <w:pPr>
        <w:rPr>
          <w:color w:val="FF0000"/>
        </w:rPr>
      </w:pPr>
      <w:r w:rsidRPr="00DB30AC">
        <w:rPr>
          <w:color w:val="FF0000"/>
        </w:rPr>
        <w:t>-</w:t>
      </w:r>
      <w:r w:rsidRPr="00DB30AC">
        <w:rPr>
          <w:color w:val="FF0000"/>
        </w:rPr>
        <w:tab/>
        <w:t>Connection figure for 16 Tx is missing</w:t>
      </w:r>
    </w:p>
    <w:p w14:paraId="5F85C32C" w14:textId="77777777" w:rsidR="006346E5" w:rsidRPr="00DB30AC" w:rsidRDefault="006346E5" w:rsidP="006346E5">
      <w:pPr>
        <w:pStyle w:val="H6"/>
      </w:pPr>
      <w:r w:rsidRPr="00DB30AC">
        <w:t>6.3.2.1.4.1</w:t>
      </w:r>
      <w:r w:rsidRPr="00DB30AC">
        <w:tab/>
        <w:t>Test purpose</w:t>
      </w:r>
    </w:p>
    <w:p w14:paraId="299D4E4B"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12D16EE3" w14:textId="77777777" w:rsidR="006346E5" w:rsidRPr="00DB30AC" w:rsidRDefault="006346E5" w:rsidP="006346E5">
      <w:pPr>
        <w:pStyle w:val="H6"/>
      </w:pPr>
      <w:r w:rsidRPr="00DB30AC">
        <w:t>6.3.2.1.4.2</w:t>
      </w:r>
      <w:r w:rsidRPr="00DB30AC">
        <w:tab/>
        <w:t>Test applicability</w:t>
      </w:r>
    </w:p>
    <w:p w14:paraId="0797B390" w14:textId="77777777" w:rsidR="006346E5" w:rsidRPr="00DB30AC" w:rsidRDefault="006346E5" w:rsidP="006346E5">
      <w:r w:rsidRPr="00DB30AC">
        <w:t>This test applies to all types of NR UE release 15 and forward.</w:t>
      </w:r>
    </w:p>
    <w:p w14:paraId="61D05E85" w14:textId="77777777" w:rsidR="006346E5" w:rsidRPr="00DB30AC" w:rsidRDefault="006346E5" w:rsidP="006346E5">
      <w:r w:rsidRPr="00DB30AC">
        <w:t>This test also applies to all types of EUTRA UE release 15 and forward supporting EN-DC.</w:t>
      </w:r>
    </w:p>
    <w:p w14:paraId="11C711E6" w14:textId="77777777" w:rsidR="006346E5" w:rsidRPr="00DB30AC" w:rsidRDefault="006346E5" w:rsidP="006346E5">
      <w:pPr>
        <w:pStyle w:val="H6"/>
      </w:pPr>
      <w:r w:rsidRPr="00DB30AC">
        <w:t>6.3.2.1.4.3</w:t>
      </w:r>
      <w:r w:rsidRPr="00DB30AC">
        <w:tab/>
        <w:t>Minimum conformance requirements</w:t>
      </w:r>
    </w:p>
    <w:p w14:paraId="1D066884" w14:textId="77777777" w:rsidR="006346E5" w:rsidRPr="00DB30AC" w:rsidRDefault="006346E5" w:rsidP="006346E5">
      <w:pPr>
        <w:rPr>
          <w:lang w:eastAsia="zh-CN"/>
        </w:rPr>
      </w:pPr>
      <w:r w:rsidRPr="00DB30AC">
        <w:t xml:space="preserve">For the parameters specified in Table </w:t>
      </w:r>
      <w:r w:rsidRPr="00DB30AC">
        <w:rPr>
          <w:lang w:eastAsia="zh-CN"/>
        </w:rPr>
        <w:t>6.3.2.1.4.3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6.3.2.1.4.3-2</w:t>
      </w:r>
      <w:r w:rsidRPr="00DB30AC">
        <w:t>.</w:t>
      </w:r>
    </w:p>
    <w:p w14:paraId="19E46021" w14:textId="77777777" w:rsidR="006346E5" w:rsidRPr="00DB30AC" w:rsidRDefault="006346E5" w:rsidP="006346E5">
      <w:pPr>
        <w:pStyle w:val="TH"/>
        <w:rPr>
          <w:lang w:eastAsia="zh-CN"/>
        </w:rPr>
      </w:pPr>
      <w:r w:rsidRPr="00DB30AC">
        <w:t xml:space="preserve">Table </w:t>
      </w:r>
      <w:r w:rsidRPr="00DB30AC">
        <w:rPr>
          <w:lang w:eastAsia="zh-CN"/>
        </w:rPr>
        <w:t>6.3.2.1.4.3-1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7A32D3D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89319" w14:textId="77777777" w:rsidR="006346E5" w:rsidRPr="00DB30AC" w:rsidRDefault="006346E5" w:rsidP="008A4998">
            <w:pPr>
              <w:keepNext/>
              <w:keepLines/>
              <w:spacing w:after="0"/>
              <w:jc w:val="center"/>
              <w:rPr>
                <w:rFonts w:ascii="Arial" w:eastAsia="SimSun"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0205E"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267A68"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73FE330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54303"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87937"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EF3CD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246E462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9CBAB"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75DD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A7477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6C85DE8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86F5EE"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5956D2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A164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6D2FBEC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71CD0"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9D938E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8812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039F902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B7FEE3"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CBA35B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A7801"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32</w:t>
            </w:r>
            <w:r w:rsidRPr="00DB30AC">
              <w:rPr>
                <w:rFonts w:ascii="Arial" w:eastAsia="?? ??" w:hAnsi="Arial"/>
                <w:kern w:val="2"/>
                <w:sz w:val="18"/>
              </w:rPr>
              <w:t xml:space="preserve"> x 2</w:t>
            </w:r>
          </w:p>
          <w:p w14:paraId="7CCA9ABF"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(4,4)</w:t>
            </w:r>
          </w:p>
        </w:tc>
      </w:tr>
      <w:tr w:rsidR="006346E5" w:rsidRPr="00DB30AC" w14:paraId="719DEFF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A81FD"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097B8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417B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w:t>
            </w:r>
            <w:r w:rsidRPr="00DB30AC">
              <w:rPr>
                <w:rFonts w:ascii="Arial" w:hAnsi="Arial"/>
                <w:sz w:val="18"/>
                <w:lang w:eastAsia="zh-CN"/>
              </w:rPr>
              <w:t>Annex B.4.1</w:t>
            </w:r>
          </w:p>
        </w:tc>
      </w:tr>
      <w:tr w:rsidR="006346E5" w:rsidRPr="00DB30AC" w14:paraId="1D33420B"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0BAA93"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BAD23"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4DC22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D181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5A3B387D"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95F3C"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76654"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2D5CB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A94C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6511A3C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F30035"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BC135"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0FBA7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1212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62F7A7C7"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C484CB"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2763D8"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2E384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2ABD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AD035F9"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EC788D"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98B57"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 (k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C38BC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739C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68A04F5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B37184"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6A98B"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733C7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3B4E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63D94C8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11CB99"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C8F7C"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5ED97F42"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3E071"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F6243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5283BCE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5956AC"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EBB7B" w14:textId="77777777" w:rsidR="006346E5" w:rsidRPr="00DB30AC" w:rsidRDefault="006346E5" w:rsidP="008A4998">
            <w:pPr>
              <w:keepNext/>
              <w:keepLines/>
              <w:spacing w:after="0"/>
              <w:rPr>
                <w:rFonts w:ascii="Arial" w:hAnsi="Arial"/>
                <w:sz w:val="18"/>
              </w:rPr>
            </w:pPr>
            <w:r w:rsidRPr="00DB30A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54B43F6"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0BE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2B090E01"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F402F4"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21439"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6E906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73E2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3F905AD7"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6B050C"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AD63AE"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5E2E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E0A5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32</w:t>
            </w:r>
          </w:p>
        </w:tc>
      </w:tr>
      <w:tr w:rsidR="006346E5" w:rsidRPr="00DB30AC" w14:paraId="325E8D17"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F9C7C5"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7185FD"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2E284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D19A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CDM4 (FD2, TD2)</w:t>
            </w:r>
          </w:p>
        </w:tc>
      </w:tr>
      <w:tr w:rsidR="006346E5" w:rsidRPr="00DB30AC" w14:paraId="7F1A6E15"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576845"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4812C1"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04615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6F75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2F2BBE95"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E1A69"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7EE82"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 (k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k</w:t>
            </w:r>
            <w:r w:rsidRPr="00DB30AC">
              <w:rPr>
                <w:rFonts w:ascii="Arial" w:hAnsi="Arial"/>
                <w:sz w:val="18"/>
                <w:vertAlign w:val="subscript"/>
              </w:rPr>
              <w:t>2</w:t>
            </w:r>
            <w:r w:rsidRPr="00DB30AC">
              <w:rPr>
                <w:rFonts w:ascii="Arial" w:hAnsi="Arial"/>
                <w:sz w:val="18"/>
              </w:rPr>
              <w:t>, k</w:t>
            </w:r>
            <w:r w:rsidRPr="00DB30AC">
              <w:rPr>
                <w:rFonts w:ascii="Arial" w:hAnsi="Arial"/>
                <w:sz w:val="18"/>
                <w:vertAlign w:val="subscript"/>
              </w:rPr>
              <w:t>3</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95CC3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73AE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17, (2, 4, 6, 8)</w:t>
            </w:r>
          </w:p>
        </w:tc>
      </w:tr>
      <w:tr w:rsidR="006346E5" w:rsidRPr="00DB30AC" w14:paraId="099D24D9"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B397A"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18C943"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EDD98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E966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(5, 12)</w:t>
            </w:r>
          </w:p>
        </w:tc>
      </w:tr>
      <w:tr w:rsidR="006346E5" w:rsidRPr="00DB30AC" w14:paraId="222DFEC2"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9B3F1E"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D15B23"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6CA1FD4B"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F0D33"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2A272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D458EE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93134B"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814A3" w14:textId="77777777" w:rsidR="006346E5" w:rsidRPr="00DB30AC" w:rsidRDefault="006346E5" w:rsidP="008A4998">
            <w:pPr>
              <w:keepNext/>
              <w:keepLines/>
              <w:spacing w:after="0"/>
              <w:rPr>
                <w:rFonts w:ascii="Arial" w:hAnsi="Arial"/>
                <w:sz w:val="18"/>
              </w:rPr>
            </w:pPr>
            <w:r w:rsidRPr="00DB30A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1C9CBD"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5CB5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w:t>
            </w:r>
          </w:p>
        </w:tc>
      </w:tr>
      <w:tr w:rsidR="006346E5" w:rsidRPr="00DB30AC" w14:paraId="3F724DAC"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893C9F"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E7526A"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517E41" w14:textId="77777777" w:rsidR="006346E5" w:rsidRPr="00DB30AC" w:rsidRDefault="006346E5" w:rsidP="008A499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56F7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28B6CC45" w14:textId="77777777" w:rsidTr="0055516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1A9BB9"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D4D2AF" w14:textId="77777777" w:rsidR="006346E5" w:rsidRPr="00DB30AC" w:rsidRDefault="006346E5" w:rsidP="008A4998">
            <w:pPr>
              <w:keepNext/>
              <w:keepLines/>
              <w:spacing w:after="0"/>
              <w:rPr>
                <w:rFonts w:ascii="Arial" w:eastAsia="SimSun" w:hAnsi="Arial"/>
                <w:sz w:val="18"/>
              </w:rPr>
            </w:pPr>
            <w:r w:rsidRPr="00DB30A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3728B" w14:textId="77777777" w:rsidR="006346E5" w:rsidRPr="00DB30AC" w:rsidRDefault="006346E5" w:rsidP="008A499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E18B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Pattern 0</w:t>
            </w:r>
          </w:p>
        </w:tc>
      </w:tr>
      <w:tr w:rsidR="006346E5" w:rsidRPr="00DB30AC" w14:paraId="2486A308" w14:textId="77777777" w:rsidTr="0055516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C737DB"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B6764C"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72E4FBC0"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AF32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F150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61C8D9E2"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293C8D"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04D47A"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15580B57"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7B2D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55B33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0229DA8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5BA6F0"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4203E5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4AB3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02893BB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1AD63"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D556CD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DFFC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54337F5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3F86C"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1E427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9C4E5"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574BB44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86FD6"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D7590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F5E2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0B72B5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F7417"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925529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E92E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499201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5BC7C"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D1CB6C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C4F3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15F36FE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1FEE2"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r w:rsidRPr="00DB30A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BF1B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54D4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1929EC0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96868"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C7360B" w14:textId="77777777" w:rsidR="006346E5" w:rsidRPr="00DB30AC" w:rsidRDefault="006346E5" w:rsidP="008A4998">
            <w:pPr>
              <w:keepNext/>
              <w:keepLines/>
              <w:spacing w:after="0"/>
              <w:jc w:val="center"/>
              <w:rPr>
                <w:rFonts w:ascii="Arial" w:hAnsi="Arial" w:cs="Arial"/>
                <w:sz w:val="18"/>
                <w:szCs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714326"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8</w:t>
            </w:r>
          </w:p>
        </w:tc>
      </w:tr>
      <w:tr w:rsidR="006346E5" w:rsidRPr="00DB30AC" w14:paraId="6165A34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FF572" w14:textId="77777777" w:rsidR="006346E5" w:rsidRPr="00DB30AC" w:rsidRDefault="006346E5" w:rsidP="008A4998">
            <w:pPr>
              <w:keepNext/>
              <w:keepLines/>
              <w:spacing w:after="0"/>
              <w:rPr>
                <w:rFonts w:ascii="Arial" w:hAnsi="Arial" w:cs="Arial"/>
                <w:sz w:val="18"/>
                <w:szCs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8805C2" w14:textId="77777777" w:rsidR="006346E5" w:rsidRPr="00DB30AC" w:rsidRDefault="006346E5" w:rsidP="008A4998">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1BA52" w14:textId="77777777" w:rsidR="006346E5" w:rsidRPr="00DB30AC" w:rsidRDefault="006346E5" w:rsidP="008A4998">
            <w:pPr>
              <w:keepNext/>
              <w:keepLines/>
              <w:spacing w:after="0"/>
              <w:jc w:val="center"/>
              <w:rPr>
                <w:rFonts w:ascii="Arial" w:hAnsi="Arial" w:cs="Arial"/>
                <w:sz w:val="18"/>
                <w:szCs w:val="18"/>
                <w:lang w:eastAsia="zh-CN"/>
              </w:rPr>
            </w:pPr>
            <w:r w:rsidRPr="00DB30AC">
              <w:rPr>
                <w:rFonts w:ascii="Arial" w:hAnsi="Arial" w:cs="Arial"/>
                <w:sz w:val="18"/>
                <w:szCs w:val="18"/>
              </w:rPr>
              <w:t>1111111</w:t>
            </w:r>
          </w:p>
        </w:tc>
      </w:tr>
      <w:tr w:rsidR="006346E5" w:rsidRPr="00DB30AC" w14:paraId="552340B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572D9"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3AE1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B9CE1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5352EA3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774EFA" w14:textId="77777777" w:rsidR="006346E5" w:rsidRPr="00DB30AC"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1DAF21"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4447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12B0109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FEBF7" w14:textId="77777777" w:rsidR="006346E5" w:rsidRPr="00DB30AC"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3C2E1C"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1B7A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6520B4C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A0352" w14:textId="77777777" w:rsidR="006346E5" w:rsidRPr="00DB30AC"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DE21AD"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ECF3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4C4FF2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3B518" w14:textId="77777777" w:rsidR="006346E5" w:rsidRPr="00DB30AC"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073728"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BC06A"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3D7175E7"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0E34EFA8"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7C5128"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0423FE7"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89A48A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0F572"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6ECA0600"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DAC052"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10DDC9"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19333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FDFD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2369638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552D3A"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B4F464"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E1096D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883E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(4,4)</w:t>
            </w:r>
          </w:p>
        </w:tc>
      </w:tr>
      <w:tr w:rsidR="006346E5" w:rsidRPr="00DB30AC" w14:paraId="721AADF0"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B07E2"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A2F89" w14:textId="77777777" w:rsidR="006346E5" w:rsidRPr="00DB30AC" w:rsidRDefault="006346E5" w:rsidP="008A4998">
            <w:pPr>
              <w:keepNext/>
              <w:keepLines/>
              <w:spacing w:after="0"/>
              <w:rPr>
                <w:rFonts w:ascii="Arial" w:hAnsi="Arial"/>
                <w:sz w:val="18"/>
              </w:rPr>
            </w:pPr>
            <w:r w:rsidRPr="00DB30A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CE6AB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0E76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(4,4)</w:t>
            </w:r>
          </w:p>
        </w:tc>
      </w:tr>
      <w:tr w:rsidR="006346E5" w:rsidRPr="00DB30AC" w14:paraId="578065BD"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8FC7B4"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ECED14"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4FE3F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87FE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0x FFFF</w:t>
            </w:r>
          </w:p>
        </w:tc>
      </w:tr>
      <w:tr w:rsidR="006346E5" w:rsidRPr="00DB30AC" w14:paraId="04B267C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CBD7CD"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22D300"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0586D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27F8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00000010</w:t>
            </w:r>
          </w:p>
        </w:tc>
      </w:tr>
      <w:tr w:rsidR="006346E5" w:rsidRPr="00DB30AC" w14:paraId="4F393CE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B453210"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9E5CB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6B3B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33E02ED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E290C8"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93633"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0131C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125AFF4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18569"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17D36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6E4F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1E996E8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FD99A"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D4BB32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3A5B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R.PDSCH.1-6.3</w:t>
            </w:r>
            <w:r w:rsidRPr="00DB30AC">
              <w:rPr>
                <w:rFonts w:ascii="Calibri" w:hAnsi="Calibri" w:cs="Calibri"/>
                <w:sz w:val="18"/>
                <w:szCs w:val="18"/>
              </w:rPr>
              <w:t xml:space="preserve"> </w:t>
            </w:r>
          </w:p>
        </w:tc>
      </w:tr>
      <w:tr w:rsidR="0055516A" w:rsidRPr="00DB30AC" w14:paraId="55EEFC4A" w14:textId="77777777" w:rsidTr="008A4998">
        <w:trPr>
          <w:trHeight w:val="71"/>
          <w:jc w:val="center"/>
          <w:ins w:id="28"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425007" w14:textId="26B36DFD" w:rsidR="0055516A" w:rsidRPr="00DB30AC" w:rsidRDefault="0055516A" w:rsidP="0055516A">
            <w:pPr>
              <w:keepNext/>
              <w:keepLines/>
              <w:spacing w:after="0"/>
              <w:rPr>
                <w:ins w:id="29" w:author="Anritsu" w:date="2021-07-26T15:02:00Z"/>
                <w:rFonts w:ascii="Arial" w:hAnsi="Arial"/>
                <w:sz w:val="18"/>
              </w:rPr>
            </w:pPr>
            <w:ins w:id="30" w:author="Anritsu" w:date="2021-07-26T15:02: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A050333" w14:textId="77777777" w:rsidR="0055516A" w:rsidRPr="00DB30AC" w:rsidRDefault="0055516A" w:rsidP="0055516A">
            <w:pPr>
              <w:keepNext/>
              <w:keepLines/>
              <w:spacing w:after="0"/>
              <w:jc w:val="center"/>
              <w:rPr>
                <w:ins w:id="31" w:author="Anritsu" w:date="2021-07-26T15:0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58778B" w14:textId="4C8F5089" w:rsidR="0055516A" w:rsidRPr="00DB30AC" w:rsidRDefault="0055516A" w:rsidP="0055516A">
            <w:pPr>
              <w:keepNext/>
              <w:keepLines/>
              <w:spacing w:after="0"/>
              <w:jc w:val="center"/>
              <w:rPr>
                <w:ins w:id="32" w:author="Anritsu" w:date="2021-07-26T15:02:00Z"/>
                <w:rFonts w:ascii="Arial" w:hAnsi="Arial" w:cs="Arial"/>
                <w:sz w:val="18"/>
                <w:szCs w:val="18"/>
              </w:rPr>
            </w:pPr>
            <w:ins w:id="33" w:author="Anritsu" w:date="2021-07-26T15:02: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18FE3D56"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329725"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t>When Throughput is measured using</w:t>
            </w:r>
            <w:r w:rsidRPr="00DB30AC">
              <w:rPr>
                <w:rFonts w:ascii="Arial" w:hAnsi="Arial"/>
                <w:sz w:val="18"/>
              </w:rPr>
              <w:t xml:space="preserve"> random precoder selection, the precoder shall be updated in each slot (1 ms granularity) with equal probability of each applicable i</w:t>
            </w:r>
            <w:r w:rsidRPr="00DB30AC">
              <w:rPr>
                <w:rFonts w:ascii="Arial" w:hAnsi="Arial"/>
                <w:sz w:val="18"/>
                <w:vertAlign w:val="subscript"/>
              </w:rPr>
              <w:t>1</w:t>
            </w:r>
            <w:r w:rsidRPr="00DB30AC">
              <w:rPr>
                <w:rFonts w:ascii="Arial" w:hAnsi="Arial"/>
                <w:sz w:val="18"/>
              </w:rPr>
              <w:t>, i</w:t>
            </w:r>
            <w:r w:rsidRPr="00DB30AC">
              <w:rPr>
                <w:rFonts w:ascii="Arial" w:hAnsi="Arial"/>
                <w:sz w:val="18"/>
                <w:vertAlign w:val="subscript"/>
              </w:rPr>
              <w:t>2</w:t>
            </w:r>
            <w:r w:rsidRPr="00DB30AC">
              <w:rPr>
                <w:rFonts w:ascii="Arial" w:hAnsi="Arial"/>
                <w:sz w:val="18"/>
              </w:rPr>
              <w:t xml:space="preserve"> combination.</w:t>
            </w:r>
          </w:p>
          <w:p w14:paraId="52DD5FAD"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 xml:space="preserve">#(n-4), this reported PMI cannot be applied at the gNB downlink before </w:t>
            </w:r>
            <w:r w:rsidRPr="00DB30AC">
              <w:rPr>
                <w:rFonts w:ascii="Arial" w:hAnsi="Arial"/>
                <w:sz w:val="18"/>
                <w:lang w:eastAsia="zh-CN"/>
              </w:rPr>
              <w:t>slot</w:t>
            </w:r>
            <w:r w:rsidRPr="00DB30AC">
              <w:rPr>
                <w:rFonts w:ascii="Arial" w:hAnsi="Arial"/>
                <w:sz w:val="18"/>
              </w:rPr>
              <w:t>#(n+4).</w:t>
            </w:r>
          </w:p>
          <w:p w14:paraId="11AC45CB"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r w:rsidRPr="00DB30AC">
              <w:rPr>
                <w:rFonts w:ascii="Arial" w:hAnsi="Arial"/>
                <w:sz w:val="18"/>
              </w:rPr>
              <w:t>.</w:t>
            </w:r>
          </w:p>
        </w:tc>
      </w:tr>
    </w:tbl>
    <w:p w14:paraId="6C83D5BF" w14:textId="77777777" w:rsidR="006346E5" w:rsidRPr="00DB30AC" w:rsidRDefault="006346E5" w:rsidP="006346E5">
      <w:pPr>
        <w:rPr>
          <w:lang w:eastAsia="zh-CN"/>
        </w:rPr>
      </w:pPr>
    </w:p>
    <w:p w14:paraId="4F05DA9C"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279AF477" w14:textId="77777777" w:rsidR="006346E5" w:rsidRPr="00DB30AC" w:rsidRDefault="006346E5" w:rsidP="006346E5">
      <w:pPr>
        <w:pStyle w:val="5"/>
      </w:pPr>
      <w:bookmarkStart w:id="34" w:name="_Toc27479524"/>
      <w:bookmarkStart w:id="35" w:name="_Toc36058711"/>
      <w:bookmarkStart w:id="36" w:name="_Toc44067634"/>
      <w:bookmarkStart w:id="37" w:name="_Toc52716560"/>
      <w:bookmarkStart w:id="38" w:name="_Toc58239205"/>
      <w:bookmarkStart w:id="39" w:name="_Toc68246788"/>
      <w:bookmarkStart w:id="40" w:name="_Toc75790102"/>
      <w:r w:rsidRPr="00DB30AC">
        <w:t>6.3.2.2.1</w:t>
      </w:r>
      <w:r w:rsidRPr="00DB30AC">
        <w:tab/>
        <w:t>2Rx TDD FR1 Single PMI with 4TX TypeI-SinglePanel codebook for both SA and NSA</w:t>
      </w:r>
      <w:bookmarkEnd w:id="34"/>
      <w:bookmarkEnd w:id="35"/>
      <w:bookmarkEnd w:id="36"/>
      <w:bookmarkEnd w:id="37"/>
      <w:bookmarkEnd w:id="38"/>
      <w:bookmarkEnd w:id="39"/>
      <w:bookmarkEnd w:id="40"/>
    </w:p>
    <w:p w14:paraId="7EA152C4" w14:textId="77777777" w:rsidR="006346E5" w:rsidRPr="00DB30AC" w:rsidRDefault="006346E5" w:rsidP="006346E5">
      <w:pPr>
        <w:pStyle w:val="H6"/>
      </w:pPr>
      <w:r w:rsidRPr="00DB30AC">
        <w:t>6.3.2.2.1.1</w:t>
      </w:r>
      <w:r w:rsidRPr="00DB30AC">
        <w:tab/>
        <w:t>Test Purpose</w:t>
      </w:r>
    </w:p>
    <w:p w14:paraId="0DF12BBB" w14:textId="77777777" w:rsidR="006346E5" w:rsidRPr="00DB30AC" w:rsidRDefault="006346E5" w:rsidP="006346E5">
      <w:r w:rsidRPr="00DB30AC">
        <w:t>The purpose of this test is to test the accuracy of the Precoding Matrix Indicator (PMI) reporting such that the system throughput is maximized based on the precoders configured according to the UE reports.</w:t>
      </w:r>
    </w:p>
    <w:p w14:paraId="78276897" w14:textId="77777777" w:rsidR="006346E5" w:rsidRPr="00DB30AC" w:rsidRDefault="006346E5" w:rsidP="006346E5">
      <w:pPr>
        <w:pStyle w:val="H6"/>
      </w:pPr>
      <w:r w:rsidRPr="00DB30AC">
        <w:t>6.3.2.2.1.2</w:t>
      </w:r>
      <w:r w:rsidRPr="00DB30AC">
        <w:tab/>
        <w:t>Test applicability</w:t>
      </w:r>
    </w:p>
    <w:p w14:paraId="1AE469E2" w14:textId="77777777" w:rsidR="006346E5" w:rsidRPr="00DB30AC" w:rsidRDefault="006346E5" w:rsidP="006346E5">
      <w:r w:rsidRPr="00DB30AC">
        <w:t>This test applies to all types of NR UE release 15 and forward.</w:t>
      </w:r>
    </w:p>
    <w:p w14:paraId="47BED4D9" w14:textId="77777777" w:rsidR="006346E5" w:rsidRPr="00DB30AC" w:rsidRDefault="006346E5" w:rsidP="006346E5">
      <w:r w:rsidRPr="00DB30AC">
        <w:t>This test also applies to all types of EUTRA UE release 15 and forward supporting EN-DC.</w:t>
      </w:r>
    </w:p>
    <w:p w14:paraId="7EF86930" w14:textId="77777777" w:rsidR="006346E5" w:rsidRPr="00DB30AC" w:rsidRDefault="006346E5" w:rsidP="006346E5">
      <w:pPr>
        <w:pStyle w:val="H6"/>
      </w:pPr>
      <w:r w:rsidRPr="00DB30AC">
        <w:t>6.3.2.2.1.3</w:t>
      </w:r>
      <w:r w:rsidRPr="00DB30AC">
        <w:tab/>
        <w:t>Minimum Conformance Requirements</w:t>
      </w:r>
    </w:p>
    <w:p w14:paraId="1AE846E8" w14:textId="77777777" w:rsidR="006346E5" w:rsidRPr="00DB30AC" w:rsidRDefault="006346E5" w:rsidP="006346E5">
      <w:pPr>
        <w:rPr>
          <w:lang w:eastAsia="zh-CN"/>
        </w:rPr>
      </w:pPr>
      <w:r w:rsidRPr="00DB30AC">
        <w:t xml:space="preserve">For the parameters specified in Table </w:t>
      </w:r>
      <w:r w:rsidRPr="00DB30AC">
        <w:rPr>
          <w:lang w:eastAsia="zh-CN"/>
        </w:rPr>
        <w:t>6.3.2.2.1.3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6.3.2.2.1.3-2</w:t>
      </w:r>
      <w:r w:rsidRPr="00DB30AC">
        <w:t>.</w:t>
      </w:r>
    </w:p>
    <w:p w14:paraId="5BF4FE7B" w14:textId="77777777" w:rsidR="006346E5" w:rsidRPr="00DB30AC" w:rsidRDefault="006346E5" w:rsidP="006346E5">
      <w:pPr>
        <w:rPr>
          <w:lang w:eastAsia="zh-CN"/>
        </w:rPr>
      </w:pPr>
    </w:p>
    <w:p w14:paraId="60D3AA78" w14:textId="77777777" w:rsidR="006346E5" w:rsidRPr="00DB30AC" w:rsidRDefault="006346E5" w:rsidP="006346E5">
      <w:pPr>
        <w:pStyle w:val="TH"/>
        <w:rPr>
          <w:lang w:eastAsia="zh-CN"/>
        </w:rPr>
      </w:pPr>
      <w:r w:rsidRPr="00DB30AC">
        <w:t xml:space="preserve">Table </w:t>
      </w:r>
      <w:r w:rsidRPr="00DB30AC">
        <w:rPr>
          <w:lang w:eastAsia="zh-CN"/>
        </w:rPr>
        <w:t>6.3.2.2.1.3-1</w:t>
      </w:r>
      <w:r w:rsidRPr="00DB30AC">
        <w:t xml:space="preserve">: </w:t>
      </w:r>
      <w:r w:rsidRPr="00DB30AC">
        <w:rPr>
          <w:lang w:eastAsia="zh-CN"/>
        </w:rPr>
        <w:t>T</w:t>
      </w:r>
      <w:r w:rsidRPr="00DB30AC">
        <w:t xml:space="preserve">est parameters </w:t>
      </w:r>
      <w:r w:rsidRPr="00DB30AC">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6346E5" w:rsidRPr="00DB30AC" w14:paraId="177D60BC" w14:textId="77777777" w:rsidTr="008A4998">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FAC1D" w14:textId="77777777" w:rsidR="006346E5" w:rsidRPr="00DB30AC" w:rsidRDefault="006346E5" w:rsidP="008A4998">
            <w:pPr>
              <w:pStyle w:val="TAH"/>
              <w:rPr>
                <w:lang w:eastAsia="zh-CN"/>
              </w:rPr>
            </w:pPr>
            <w:r w:rsidRPr="00DB30AC">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AAB4E" w14:textId="77777777" w:rsidR="006346E5" w:rsidRPr="00DB30AC" w:rsidRDefault="006346E5" w:rsidP="008A4998">
            <w:pPr>
              <w:pStyle w:val="TAH"/>
              <w:rPr>
                <w:lang w:eastAsia="zh-CN"/>
              </w:rPr>
            </w:pPr>
            <w:r w:rsidRPr="00DB30AC">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4A8FDA" w14:textId="77777777" w:rsidR="006346E5" w:rsidRPr="00DB30AC" w:rsidRDefault="006346E5" w:rsidP="008A4998">
            <w:pPr>
              <w:pStyle w:val="TAH"/>
              <w:rPr>
                <w:lang w:eastAsia="zh-CN"/>
              </w:rPr>
            </w:pPr>
            <w:r w:rsidRPr="00DB30AC">
              <w:rPr>
                <w:lang w:eastAsia="zh-CN"/>
              </w:rPr>
              <w:t>Test 1</w:t>
            </w:r>
          </w:p>
        </w:tc>
      </w:tr>
      <w:tr w:rsidR="006346E5" w:rsidRPr="00DB30AC" w14:paraId="1949494A"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F4CB29" w14:textId="77777777" w:rsidR="006346E5" w:rsidRPr="00DB30AC" w:rsidRDefault="006346E5" w:rsidP="008A4998">
            <w:pPr>
              <w:pStyle w:val="TAL"/>
              <w:rPr>
                <w:lang w:eastAsia="zh-CN"/>
              </w:rPr>
            </w:pPr>
            <w:r w:rsidRPr="00DB30AC">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2CCF2" w14:textId="77777777" w:rsidR="006346E5" w:rsidRPr="00DB30AC" w:rsidRDefault="006346E5" w:rsidP="008A4998">
            <w:pPr>
              <w:pStyle w:val="TAC"/>
              <w:rPr>
                <w:lang w:eastAsia="zh-CN"/>
              </w:rPr>
            </w:pPr>
            <w:r w:rsidRPr="00DB30AC">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1D2CB8" w14:textId="77777777" w:rsidR="006346E5" w:rsidRPr="00DB30AC" w:rsidRDefault="006346E5" w:rsidP="008A4998">
            <w:pPr>
              <w:pStyle w:val="TAC"/>
              <w:rPr>
                <w:rFonts w:eastAsia="SimSun"/>
                <w:lang w:eastAsia="zh-CN"/>
              </w:rPr>
            </w:pPr>
            <w:r w:rsidRPr="00DB30AC">
              <w:rPr>
                <w:lang w:eastAsia="zh-CN"/>
              </w:rPr>
              <w:t>40</w:t>
            </w:r>
          </w:p>
        </w:tc>
      </w:tr>
      <w:tr w:rsidR="006346E5" w:rsidRPr="00DB30AC" w14:paraId="4A80AF09"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8D696F" w14:textId="77777777" w:rsidR="006346E5" w:rsidRPr="00DB30AC" w:rsidRDefault="006346E5" w:rsidP="008A4998">
            <w:pPr>
              <w:pStyle w:val="TAL"/>
              <w:rPr>
                <w:lang w:eastAsia="zh-CN"/>
              </w:rPr>
            </w:pPr>
            <w:r w:rsidRPr="00DB30AC">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B12A116" w14:textId="77777777" w:rsidR="006346E5" w:rsidRPr="00DB30AC" w:rsidRDefault="006346E5" w:rsidP="008A4998">
            <w:pPr>
              <w:pStyle w:val="TAC"/>
              <w:rPr>
                <w:lang w:eastAsia="zh-CN"/>
              </w:rPr>
            </w:pPr>
            <w:r w:rsidRPr="00DB30AC">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4BABA0F" w14:textId="77777777" w:rsidR="006346E5" w:rsidRPr="00DB30AC" w:rsidRDefault="006346E5" w:rsidP="008A4998">
            <w:pPr>
              <w:pStyle w:val="TAC"/>
              <w:rPr>
                <w:lang w:eastAsia="zh-CN"/>
              </w:rPr>
            </w:pPr>
            <w:r w:rsidRPr="00DB30AC">
              <w:rPr>
                <w:lang w:eastAsia="zh-CN"/>
              </w:rPr>
              <w:t>30</w:t>
            </w:r>
          </w:p>
        </w:tc>
      </w:tr>
      <w:tr w:rsidR="006346E5" w:rsidRPr="00DB30AC" w14:paraId="01F4FC91"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C7C117" w14:textId="77777777" w:rsidR="006346E5" w:rsidRPr="00DB30AC" w:rsidRDefault="006346E5" w:rsidP="008A4998">
            <w:pPr>
              <w:pStyle w:val="TAL"/>
              <w:rPr>
                <w:lang w:eastAsia="zh-CN"/>
              </w:rPr>
            </w:pPr>
            <w:r w:rsidRPr="00DB30AC">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475A83"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80E30" w14:textId="77777777" w:rsidR="006346E5" w:rsidRPr="00DB30AC" w:rsidRDefault="006346E5" w:rsidP="008A4998">
            <w:pPr>
              <w:pStyle w:val="TAC"/>
              <w:rPr>
                <w:rFonts w:eastAsia="SimSun"/>
                <w:lang w:eastAsia="zh-CN"/>
              </w:rPr>
            </w:pPr>
            <w:r w:rsidRPr="00DB30AC">
              <w:rPr>
                <w:lang w:eastAsia="zh-CN"/>
              </w:rPr>
              <w:t>TDD</w:t>
            </w:r>
          </w:p>
        </w:tc>
      </w:tr>
      <w:tr w:rsidR="006346E5" w:rsidRPr="00DB30AC" w14:paraId="21CE483B"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89F1D6" w14:textId="77777777" w:rsidR="006346E5" w:rsidRPr="00DB30AC" w:rsidRDefault="006346E5" w:rsidP="008A4998">
            <w:pPr>
              <w:pStyle w:val="TAL"/>
              <w:rPr>
                <w:lang w:eastAsia="zh-CN"/>
              </w:rPr>
            </w:pPr>
            <w:r w:rsidRPr="00DB30AC">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D0F6A32"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9EDA2" w14:textId="77777777" w:rsidR="006346E5" w:rsidRPr="00DB30AC" w:rsidRDefault="006346E5" w:rsidP="008A4998">
            <w:pPr>
              <w:pStyle w:val="TAC"/>
              <w:rPr>
                <w:rFonts w:eastAsia="SimSun"/>
                <w:lang w:eastAsia="zh-CN"/>
              </w:rPr>
            </w:pPr>
            <w:r w:rsidRPr="00DB30AC">
              <w:rPr>
                <w:lang w:eastAsia="zh-CN"/>
              </w:rPr>
              <w:t>FR1.30-1 as specified in Annex A</w:t>
            </w:r>
          </w:p>
        </w:tc>
      </w:tr>
      <w:tr w:rsidR="006346E5" w:rsidRPr="00DB30AC" w14:paraId="23E48604" w14:textId="77777777" w:rsidTr="008A4998">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B5B3E3" w14:textId="77777777" w:rsidR="006346E5" w:rsidRPr="00DB30AC" w:rsidRDefault="006346E5" w:rsidP="008A4998">
            <w:pPr>
              <w:pStyle w:val="TAL"/>
              <w:rPr>
                <w:lang w:eastAsia="zh-CN"/>
              </w:rPr>
            </w:pPr>
            <w:r w:rsidRPr="00DB30AC">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C2C4A3" w14:textId="77777777" w:rsidR="006346E5" w:rsidRPr="00DB30AC" w:rsidRDefault="006346E5" w:rsidP="008A4998">
            <w:pPr>
              <w:pStyle w:val="TAL"/>
              <w:rPr>
                <w:lang w:eastAsia="zh-CN"/>
              </w:rPr>
            </w:pPr>
            <w:r w:rsidRPr="00DB30AC">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74FE6B65"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AEBCA" w14:textId="77777777" w:rsidR="006346E5" w:rsidRPr="00DB30AC" w:rsidRDefault="006346E5" w:rsidP="008A4998">
            <w:pPr>
              <w:pStyle w:val="TAC"/>
              <w:rPr>
                <w:rFonts w:eastAsia="SimSun"/>
                <w:lang w:eastAsia="zh-CN"/>
              </w:rPr>
            </w:pPr>
            <w:r w:rsidRPr="00DB30AC">
              <w:rPr>
                <w:lang w:eastAsia="zh-CN"/>
              </w:rPr>
              <w:t>0</w:t>
            </w:r>
          </w:p>
        </w:tc>
      </w:tr>
      <w:tr w:rsidR="006346E5" w:rsidRPr="00DB30AC" w14:paraId="11DFDA0C"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614EF" w14:textId="77777777" w:rsidR="006346E5" w:rsidRPr="00DB30AC" w:rsidRDefault="006346E5" w:rsidP="008A4998">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8DC142" w14:textId="77777777" w:rsidR="006346E5" w:rsidRPr="00DB30AC" w:rsidRDefault="006346E5" w:rsidP="008A4998">
            <w:pPr>
              <w:pStyle w:val="TAL"/>
              <w:rPr>
                <w:lang w:eastAsia="zh-CN"/>
              </w:rPr>
            </w:pPr>
            <w:r w:rsidRPr="00DB30AC">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183BCFCE"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FC89C" w14:textId="77777777" w:rsidR="006346E5" w:rsidRPr="00DB30AC" w:rsidRDefault="006346E5" w:rsidP="008A4998">
            <w:pPr>
              <w:pStyle w:val="TAC"/>
              <w:rPr>
                <w:rFonts w:eastAsia="SimSun"/>
                <w:lang w:eastAsia="zh-CN"/>
              </w:rPr>
            </w:pPr>
            <w:r w:rsidRPr="00DB30AC">
              <w:rPr>
                <w:lang w:eastAsia="zh-CN"/>
              </w:rPr>
              <w:t>106</w:t>
            </w:r>
          </w:p>
        </w:tc>
      </w:tr>
      <w:tr w:rsidR="006346E5" w:rsidRPr="00DB30AC" w14:paraId="16DF5402"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BCBBE0" w14:textId="77777777" w:rsidR="006346E5" w:rsidRPr="00DB30AC" w:rsidRDefault="006346E5" w:rsidP="008A4998">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05F17" w14:textId="77777777" w:rsidR="006346E5" w:rsidRPr="00DB30AC" w:rsidRDefault="006346E5" w:rsidP="008A4998">
            <w:pPr>
              <w:pStyle w:val="TAL"/>
              <w:rPr>
                <w:lang w:eastAsia="zh-CN"/>
              </w:rPr>
            </w:pPr>
            <w:r w:rsidRPr="00DB30AC">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C993E" w14:textId="77777777" w:rsidR="006346E5" w:rsidRPr="00DB30AC" w:rsidRDefault="006346E5" w:rsidP="008A4998">
            <w:pPr>
              <w:pStyle w:val="TAC"/>
              <w:rPr>
                <w:lang w:eastAsia="zh-CN"/>
              </w:rPr>
            </w:pPr>
            <w:r w:rsidRPr="00DB30AC">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1FDFF4" w14:textId="77777777" w:rsidR="006346E5" w:rsidRPr="00DB30AC" w:rsidRDefault="006346E5" w:rsidP="008A4998">
            <w:pPr>
              <w:pStyle w:val="TAC"/>
              <w:rPr>
                <w:rFonts w:eastAsia="SimSun"/>
                <w:lang w:eastAsia="zh-CN"/>
              </w:rPr>
            </w:pPr>
            <w:r w:rsidRPr="00DB30AC">
              <w:rPr>
                <w:lang w:eastAsia="zh-CN"/>
              </w:rPr>
              <w:t>30</w:t>
            </w:r>
          </w:p>
        </w:tc>
      </w:tr>
      <w:tr w:rsidR="006346E5" w:rsidRPr="00DB30AC" w14:paraId="590B23A8"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68554" w14:textId="77777777" w:rsidR="006346E5" w:rsidRPr="00DB30AC" w:rsidRDefault="006346E5" w:rsidP="008A4998">
            <w:pPr>
              <w:pStyle w:val="TAL"/>
              <w:rPr>
                <w:lang w:eastAsia="zh-CN"/>
              </w:rPr>
            </w:pPr>
            <w:r w:rsidRPr="00DB30AC">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55AE9F"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8F20F" w14:textId="77777777" w:rsidR="006346E5" w:rsidRPr="00DB30AC" w:rsidRDefault="006346E5" w:rsidP="008A4998">
            <w:pPr>
              <w:pStyle w:val="TAC"/>
              <w:rPr>
                <w:rFonts w:eastAsia="SimSun"/>
                <w:lang w:eastAsia="zh-CN"/>
              </w:rPr>
            </w:pPr>
            <w:r w:rsidRPr="00DB30AC">
              <w:rPr>
                <w:kern w:val="2"/>
                <w:lang w:eastAsia="zh-CN"/>
              </w:rPr>
              <w:t>TDLA30-5</w:t>
            </w:r>
          </w:p>
        </w:tc>
      </w:tr>
      <w:tr w:rsidR="006346E5" w:rsidRPr="00DB30AC" w14:paraId="1C761777"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3C7C3" w14:textId="77777777" w:rsidR="006346E5" w:rsidRPr="00DB30AC" w:rsidRDefault="006346E5" w:rsidP="008A4998">
            <w:pPr>
              <w:pStyle w:val="TAL"/>
              <w:rPr>
                <w:lang w:eastAsia="zh-CN"/>
              </w:rPr>
            </w:pPr>
            <w:r w:rsidRPr="00DB30AC">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F3549C"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1DD88" w14:textId="77777777" w:rsidR="006346E5" w:rsidRPr="00DB30AC" w:rsidRDefault="006346E5" w:rsidP="008A4998">
            <w:pPr>
              <w:pStyle w:val="TAC"/>
              <w:rPr>
                <w:rFonts w:eastAsia="SimSun"/>
                <w:kern w:val="2"/>
                <w:lang w:eastAsia="zh-CN"/>
              </w:rPr>
            </w:pPr>
            <w:r w:rsidRPr="00DB30AC">
              <w:rPr>
                <w:kern w:val="2"/>
                <w:lang w:eastAsia="zh-CN"/>
              </w:rPr>
              <w:t>High XP 4</w:t>
            </w:r>
            <w:r w:rsidRPr="00DB30AC">
              <w:rPr>
                <w:rFonts w:eastAsia="Yu Gothic"/>
                <w:kern w:val="2"/>
                <w:lang w:eastAsia="zh-CN"/>
              </w:rPr>
              <w:t xml:space="preserve"> x 2</w:t>
            </w:r>
          </w:p>
          <w:p w14:paraId="719C83B8" w14:textId="77777777" w:rsidR="006346E5" w:rsidRPr="00DB30AC" w:rsidRDefault="006346E5" w:rsidP="008A4998">
            <w:pPr>
              <w:pStyle w:val="TAC"/>
              <w:rPr>
                <w:lang w:eastAsia="zh-CN"/>
              </w:rPr>
            </w:pPr>
            <w:r w:rsidRPr="00DB30AC">
              <w:rPr>
                <w:kern w:val="2"/>
                <w:lang w:eastAsia="zh-CN"/>
              </w:rPr>
              <w:t>(N1,N2) = (2,1)</w:t>
            </w:r>
          </w:p>
        </w:tc>
      </w:tr>
      <w:tr w:rsidR="006346E5" w:rsidRPr="00DB30AC" w14:paraId="66B8E2ED"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F002D" w14:textId="77777777" w:rsidR="006346E5" w:rsidRPr="00DB30AC" w:rsidRDefault="006346E5" w:rsidP="008A4998">
            <w:pPr>
              <w:pStyle w:val="TAL"/>
              <w:rPr>
                <w:lang w:eastAsia="zh-CN"/>
              </w:rPr>
            </w:pPr>
            <w:r w:rsidRPr="00DB30AC">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266B748"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22597" w14:textId="77777777" w:rsidR="006346E5" w:rsidRPr="00DB30AC" w:rsidRDefault="006346E5" w:rsidP="008A4998">
            <w:pPr>
              <w:pStyle w:val="TAC"/>
              <w:rPr>
                <w:rFonts w:eastAsia="SimSun"/>
                <w:lang w:eastAsia="zh-CN"/>
              </w:rPr>
            </w:pPr>
            <w:r w:rsidRPr="00DB30AC">
              <w:rPr>
                <w:rFonts w:eastAsia="SimSun"/>
              </w:rPr>
              <w:t xml:space="preserve">As specified in </w:t>
            </w:r>
            <w:r w:rsidRPr="00DB30AC">
              <w:rPr>
                <w:rFonts w:eastAsia="SimSun"/>
                <w:lang w:eastAsia="zh-CN"/>
              </w:rPr>
              <w:t>Annex B.4.1</w:t>
            </w:r>
          </w:p>
        </w:tc>
      </w:tr>
      <w:tr w:rsidR="006346E5" w:rsidRPr="00DB30AC" w14:paraId="11E72C9D" w14:textId="77777777" w:rsidTr="008A4998">
        <w:trPr>
          <w:jc w:val="center"/>
        </w:trPr>
        <w:tc>
          <w:tcPr>
            <w:tcW w:w="1383" w:type="dxa"/>
            <w:vMerge w:val="restart"/>
            <w:tcBorders>
              <w:top w:val="single" w:sz="4" w:space="0" w:color="auto"/>
              <w:left w:val="single" w:sz="4" w:space="0" w:color="auto"/>
              <w:right w:val="single" w:sz="4" w:space="0" w:color="auto"/>
            </w:tcBorders>
            <w:vAlign w:val="center"/>
          </w:tcPr>
          <w:p w14:paraId="5DE68C77" w14:textId="77777777" w:rsidR="006346E5" w:rsidRPr="00DB30AC" w:rsidRDefault="006346E5" w:rsidP="008A4998">
            <w:pPr>
              <w:pStyle w:val="TAL"/>
              <w:rPr>
                <w:color w:val="000000"/>
                <w:lang w:eastAsia="zh-CN"/>
              </w:rPr>
            </w:pPr>
            <w:r w:rsidRPr="00DB30AC">
              <w:rPr>
                <w:color w:val="000000"/>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7A06C" w14:textId="77777777" w:rsidR="006346E5" w:rsidRPr="00DB30AC" w:rsidRDefault="006346E5" w:rsidP="008A4998">
            <w:pPr>
              <w:pStyle w:val="TAL"/>
              <w:rPr>
                <w:lang w:eastAsia="zh-CN"/>
              </w:rPr>
            </w:pPr>
            <w:r w:rsidRPr="00DB30AC">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C23E5A"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EEAEB" w14:textId="77777777" w:rsidR="006346E5" w:rsidRPr="00DB30AC" w:rsidRDefault="006346E5" w:rsidP="008A4998">
            <w:pPr>
              <w:pStyle w:val="TAC"/>
              <w:rPr>
                <w:rFonts w:eastAsia="SimSun"/>
                <w:lang w:eastAsia="zh-CN"/>
              </w:rPr>
            </w:pPr>
            <w:r w:rsidRPr="00DB30AC">
              <w:rPr>
                <w:lang w:eastAsia="zh-CN"/>
              </w:rPr>
              <w:t>Periodic</w:t>
            </w:r>
          </w:p>
        </w:tc>
      </w:tr>
      <w:tr w:rsidR="006346E5" w:rsidRPr="00DB30AC" w14:paraId="4682FF6E" w14:textId="77777777" w:rsidTr="008A4998">
        <w:trPr>
          <w:jc w:val="center"/>
        </w:trPr>
        <w:tc>
          <w:tcPr>
            <w:tcW w:w="1383" w:type="dxa"/>
            <w:vMerge/>
            <w:tcBorders>
              <w:left w:val="single" w:sz="4" w:space="0" w:color="auto"/>
              <w:right w:val="single" w:sz="4" w:space="0" w:color="auto"/>
            </w:tcBorders>
            <w:vAlign w:val="center"/>
            <w:hideMark/>
          </w:tcPr>
          <w:p w14:paraId="6CA74472"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F9B934" w14:textId="77777777" w:rsidR="006346E5" w:rsidRPr="00DB30AC" w:rsidRDefault="006346E5" w:rsidP="008A4998">
            <w:pPr>
              <w:pStyle w:val="TAL"/>
              <w:rPr>
                <w:color w:val="000000"/>
                <w:lang w:eastAsia="zh-CN"/>
              </w:rPr>
            </w:pPr>
            <w:r w:rsidRPr="00DB30AC">
              <w:rPr>
                <w:lang w:eastAsia="zh-CN"/>
              </w:rPr>
              <w:t>Number of CSI-RS ports (</w:t>
            </w:r>
            <w:r w:rsidRPr="00DB30AC">
              <w:rPr>
                <w:i/>
                <w:lang w:eastAsia="zh-CN"/>
              </w:rPr>
              <w:t>X</w:t>
            </w:r>
            <w:r w:rsidRPr="00DB30AC">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2430064"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2E9E0" w14:textId="77777777" w:rsidR="006346E5" w:rsidRPr="00DB30AC" w:rsidRDefault="006346E5" w:rsidP="008A4998">
            <w:pPr>
              <w:pStyle w:val="TAC"/>
              <w:rPr>
                <w:rFonts w:eastAsia="SimSun"/>
                <w:lang w:eastAsia="zh-CN"/>
              </w:rPr>
            </w:pPr>
            <w:r w:rsidRPr="00DB30AC">
              <w:rPr>
                <w:lang w:eastAsia="zh-CN"/>
              </w:rPr>
              <w:t>4</w:t>
            </w:r>
          </w:p>
        </w:tc>
      </w:tr>
      <w:tr w:rsidR="006346E5" w:rsidRPr="00DB30AC" w14:paraId="0781D0E2" w14:textId="77777777" w:rsidTr="008A4998">
        <w:trPr>
          <w:jc w:val="center"/>
        </w:trPr>
        <w:tc>
          <w:tcPr>
            <w:tcW w:w="1383" w:type="dxa"/>
            <w:vMerge/>
            <w:tcBorders>
              <w:left w:val="single" w:sz="4" w:space="0" w:color="auto"/>
              <w:right w:val="single" w:sz="4" w:space="0" w:color="auto"/>
            </w:tcBorders>
            <w:vAlign w:val="center"/>
            <w:hideMark/>
          </w:tcPr>
          <w:p w14:paraId="2A8DFC9F"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213B8D" w14:textId="77777777" w:rsidR="006346E5" w:rsidRPr="00DB30AC" w:rsidRDefault="006346E5" w:rsidP="008A4998">
            <w:pPr>
              <w:pStyle w:val="TAL"/>
              <w:rPr>
                <w:color w:val="000000"/>
                <w:lang w:eastAsia="zh-CN"/>
              </w:rPr>
            </w:pPr>
            <w:r w:rsidRPr="00DB30AC">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F65742"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E39F1" w14:textId="77777777" w:rsidR="006346E5" w:rsidRPr="00DB30AC" w:rsidRDefault="006346E5" w:rsidP="008A4998">
            <w:pPr>
              <w:pStyle w:val="TAC"/>
              <w:rPr>
                <w:rFonts w:eastAsia="SimSun"/>
                <w:lang w:eastAsia="zh-CN"/>
              </w:rPr>
            </w:pPr>
            <w:r w:rsidRPr="00DB30AC">
              <w:rPr>
                <w:lang w:eastAsia="zh-CN"/>
              </w:rPr>
              <w:t>FD-CDM2</w:t>
            </w:r>
          </w:p>
        </w:tc>
      </w:tr>
      <w:tr w:rsidR="006346E5" w:rsidRPr="00DB30AC" w14:paraId="55834505" w14:textId="77777777" w:rsidTr="008A4998">
        <w:trPr>
          <w:jc w:val="center"/>
        </w:trPr>
        <w:tc>
          <w:tcPr>
            <w:tcW w:w="1383" w:type="dxa"/>
            <w:vMerge/>
            <w:tcBorders>
              <w:left w:val="single" w:sz="4" w:space="0" w:color="auto"/>
              <w:right w:val="single" w:sz="4" w:space="0" w:color="auto"/>
            </w:tcBorders>
            <w:vAlign w:val="center"/>
            <w:hideMark/>
          </w:tcPr>
          <w:p w14:paraId="1A372B05"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7A2C24" w14:textId="77777777" w:rsidR="006346E5" w:rsidRPr="00DB30AC" w:rsidRDefault="006346E5" w:rsidP="008A4998">
            <w:pPr>
              <w:pStyle w:val="TAL"/>
              <w:rPr>
                <w:color w:val="000000"/>
                <w:lang w:eastAsia="zh-CN"/>
              </w:rPr>
            </w:pPr>
            <w:r w:rsidRPr="00DB30AC">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FC4C4D"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7FD0B" w14:textId="77777777" w:rsidR="006346E5" w:rsidRPr="00DB30AC" w:rsidRDefault="006346E5" w:rsidP="008A4998">
            <w:pPr>
              <w:pStyle w:val="TAC"/>
              <w:rPr>
                <w:rFonts w:eastAsia="SimSun"/>
                <w:lang w:eastAsia="zh-CN"/>
              </w:rPr>
            </w:pPr>
            <w:r w:rsidRPr="00DB30AC">
              <w:rPr>
                <w:lang w:eastAsia="zh-CN"/>
              </w:rPr>
              <w:t>1</w:t>
            </w:r>
          </w:p>
        </w:tc>
      </w:tr>
      <w:tr w:rsidR="006346E5" w:rsidRPr="00DB30AC" w14:paraId="7189FDA8" w14:textId="77777777" w:rsidTr="008A4998">
        <w:trPr>
          <w:jc w:val="center"/>
        </w:trPr>
        <w:tc>
          <w:tcPr>
            <w:tcW w:w="1383" w:type="dxa"/>
            <w:vMerge/>
            <w:tcBorders>
              <w:left w:val="single" w:sz="4" w:space="0" w:color="auto"/>
              <w:right w:val="single" w:sz="4" w:space="0" w:color="auto"/>
            </w:tcBorders>
            <w:vAlign w:val="center"/>
            <w:hideMark/>
          </w:tcPr>
          <w:p w14:paraId="27FBA93C"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82328" w14:textId="77777777" w:rsidR="006346E5" w:rsidRPr="00DB30AC" w:rsidRDefault="006346E5" w:rsidP="008A4998">
            <w:pPr>
              <w:pStyle w:val="TAL"/>
              <w:rPr>
                <w:color w:val="000000"/>
                <w:lang w:eastAsia="zh-CN"/>
              </w:rPr>
            </w:pPr>
            <w:r w:rsidRPr="00DB30AC">
              <w:rPr>
                <w:color w:val="000000"/>
                <w:lang w:eastAsia="zh-CN"/>
              </w:rPr>
              <w:t>First subcarrier index in the PRB used for CSI-RS (k</w:t>
            </w:r>
            <w:r w:rsidRPr="00DB30AC">
              <w:rPr>
                <w:color w:val="000000"/>
                <w:vertAlign w:val="subscript"/>
                <w:lang w:eastAsia="zh-CN"/>
              </w:rPr>
              <w:t>0</w:t>
            </w:r>
            <w:r w:rsidRPr="00DB30AC">
              <w:rPr>
                <w:color w:val="000000"/>
                <w:lang w:eastAsia="zh-CN"/>
              </w:rPr>
              <w:t>, k</w:t>
            </w:r>
            <w:r w:rsidRPr="00DB30AC">
              <w:rPr>
                <w:color w:val="000000"/>
                <w:vertAlign w:val="subscript"/>
                <w:lang w:eastAsia="zh-CN"/>
              </w:rPr>
              <w:t>1</w:t>
            </w:r>
            <w:r w:rsidRPr="00DB30AC">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89B6DB"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8DD2F" w14:textId="77777777" w:rsidR="006346E5" w:rsidRPr="00DB30AC" w:rsidRDefault="006346E5" w:rsidP="008A4998">
            <w:pPr>
              <w:pStyle w:val="TAC"/>
              <w:rPr>
                <w:lang w:eastAsia="zh-CN"/>
              </w:rPr>
            </w:pPr>
            <w:r w:rsidRPr="00DB30AC">
              <w:rPr>
                <w:lang w:eastAsia="zh-CN"/>
              </w:rPr>
              <w:t>Row 5, (4,-)</w:t>
            </w:r>
          </w:p>
        </w:tc>
      </w:tr>
      <w:tr w:rsidR="006346E5" w:rsidRPr="00DB30AC" w14:paraId="78649F4B" w14:textId="77777777" w:rsidTr="008A4998">
        <w:trPr>
          <w:jc w:val="center"/>
        </w:trPr>
        <w:tc>
          <w:tcPr>
            <w:tcW w:w="1383" w:type="dxa"/>
            <w:vMerge/>
            <w:tcBorders>
              <w:left w:val="single" w:sz="4" w:space="0" w:color="auto"/>
              <w:right w:val="single" w:sz="4" w:space="0" w:color="auto"/>
            </w:tcBorders>
            <w:vAlign w:val="center"/>
            <w:hideMark/>
          </w:tcPr>
          <w:p w14:paraId="55D50EF7"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BFA29" w14:textId="77777777" w:rsidR="006346E5" w:rsidRPr="00DB30AC" w:rsidRDefault="006346E5" w:rsidP="008A4998">
            <w:pPr>
              <w:pStyle w:val="TAL"/>
              <w:rPr>
                <w:color w:val="000000"/>
                <w:lang w:eastAsia="zh-CN"/>
              </w:rPr>
            </w:pPr>
            <w:r w:rsidRPr="00DB30AC">
              <w:rPr>
                <w:color w:val="000000"/>
                <w:lang w:eastAsia="zh-CN"/>
              </w:rPr>
              <w:t>First OFDM symbol in the PRB used for CSI-RS (l</w:t>
            </w:r>
            <w:r w:rsidRPr="00DB30AC">
              <w:rPr>
                <w:color w:val="000000"/>
                <w:vertAlign w:val="subscript"/>
                <w:lang w:eastAsia="zh-CN"/>
              </w:rPr>
              <w:t>0</w:t>
            </w:r>
            <w:r w:rsidRPr="00DB30AC">
              <w:rPr>
                <w:color w:val="000000"/>
                <w:lang w:eastAsia="zh-CN"/>
              </w:rPr>
              <w:t>, l</w:t>
            </w:r>
            <w:r w:rsidRPr="00DB30AC">
              <w:rPr>
                <w:color w:val="000000"/>
                <w:vertAlign w:val="subscript"/>
                <w:lang w:eastAsia="zh-CN"/>
              </w:rPr>
              <w:t>1</w:t>
            </w:r>
            <w:r w:rsidRPr="00DB30AC">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8EE56"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BFAE3" w14:textId="77777777" w:rsidR="006346E5" w:rsidRPr="00DB30AC" w:rsidRDefault="006346E5" w:rsidP="008A4998">
            <w:pPr>
              <w:pStyle w:val="TAC"/>
              <w:rPr>
                <w:rFonts w:eastAsia="SimSun"/>
                <w:lang w:eastAsia="zh-CN"/>
              </w:rPr>
            </w:pPr>
            <w:r w:rsidRPr="00DB30AC">
              <w:rPr>
                <w:lang w:eastAsia="zh-CN"/>
              </w:rPr>
              <w:t>(9,-)</w:t>
            </w:r>
          </w:p>
        </w:tc>
      </w:tr>
      <w:tr w:rsidR="006346E5" w:rsidRPr="00DB30AC" w14:paraId="3D34E81A" w14:textId="77777777" w:rsidTr="008A4998">
        <w:trPr>
          <w:jc w:val="center"/>
        </w:trPr>
        <w:tc>
          <w:tcPr>
            <w:tcW w:w="1383" w:type="dxa"/>
            <w:vMerge/>
            <w:tcBorders>
              <w:left w:val="single" w:sz="4" w:space="0" w:color="auto"/>
              <w:right w:val="single" w:sz="4" w:space="0" w:color="auto"/>
            </w:tcBorders>
            <w:vAlign w:val="center"/>
            <w:hideMark/>
          </w:tcPr>
          <w:p w14:paraId="473FEF5D"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CEAB02" w14:textId="77777777" w:rsidR="006346E5" w:rsidRPr="00DB30AC" w:rsidRDefault="006346E5" w:rsidP="008A4998">
            <w:pPr>
              <w:pStyle w:val="TAL"/>
              <w:rPr>
                <w:color w:val="000000"/>
                <w:lang w:eastAsia="zh-CN"/>
              </w:rPr>
            </w:pPr>
            <w:r w:rsidRPr="00DB30AC">
              <w:rPr>
                <w:color w:val="000000"/>
                <w:lang w:eastAsia="zh-CN"/>
              </w:rPr>
              <w:t>CSI-RS</w:t>
            </w:r>
          </w:p>
          <w:p w14:paraId="65835EF7" w14:textId="77777777" w:rsidR="006346E5" w:rsidRPr="00DB30AC" w:rsidRDefault="006346E5" w:rsidP="008A4998">
            <w:pPr>
              <w:pStyle w:val="TAL"/>
              <w:rPr>
                <w:color w:val="000000"/>
                <w:lang w:eastAsia="zh-CN"/>
              </w:rPr>
            </w:pPr>
            <w:r w:rsidRPr="00DB30AC">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F11A7" w14:textId="77777777" w:rsidR="006346E5" w:rsidRPr="00DB30AC" w:rsidRDefault="006346E5" w:rsidP="008A4998">
            <w:pPr>
              <w:pStyle w:val="TAC"/>
              <w:rPr>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53166" w14:textId="77777777" w:rsidR="006346E5" w:rsidRPr="00DB30AC" w:rsidRDefault="006346E5" w:rsidP="008A4998">
            <w:pPr>
              <w:pStyle w:val="TAC"/>
              <w:rPr>
                <w:rFonts w:eastAsia="SimSun"/>
                <w:lang w:eastAsia="zh-CN"/>
              </w:rPr>
            </w:pPr>
            <w:r w:rsidRPr="00DB30AC">
              <w:rPr>
                <w:rFonts w:eastAsia="游明朝"/>
                <w:lang w:eastAsia="ja-JP"/>
              </w:rPr>
              <w:t>10/1</w:t>
            </w:r>
            <w:r w:rsidRPr="00DB30AC" w:rsidDel="00690290">
              <w:rPr>
                <w:lang w:eastAsia="zh-CN"/>
              </w:rPr>
              <w:t xml:space="preserve"> </w:t>
            </w:r>
          </w:p>
        </w:tc>
      </w:tr>
      <w:tr w:rsidR="006346E5" w:rsidRPr="00DB30AC" w14:paraId="30A509BE" w14:textId="77777777" w:rsidTr="008A4998">
        <w:trPr>
          <w:jc w:val="center"/>
        </w:trPr>
        <w:tc>
          <w:tcPr>
            <w:tcW w:w="1383" w:type="dxa"/>
            <w:vMerge w:val="restart"/>
            <w:tcBorders>
              <w:top w:val="single" w:sz="4" w:space="0" w:color="auto"/>
              <w:left w:val="single" w:sz="4" w:space="0" w:color="auto"/>
              <w:right w:val="single" w:sz="4" w:space="0" w:color="auto"/>
            </w:tcBorders>
            <w:vAlign w:val="center"/>
          </w:tcPr>
          <w:p w14:paraId="31B90350" w14:textId="77777777" w:rsidR="006346E5" w:rsidRPr="00DB30AC" w:rsidRDefault="006346E5" w:rsidP="008A4998">
            <w:pPr>
              <w:pStyle w:val="TAL"/>
              <w:rPr>
                <w:color w:val="000000"/>
                <w:lang w:eastAsia="zh-CN"/>
              </w:rPr>
            </w:pPr>
            <w:r w:rsidRPr="00DB30AC">
              <w:rPr>
                <w:color w:val="000000"/>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0F40C" w14:textId="77777777" w:rsidR="006346E5" w:rsidRPr="00DB30AC" w:rsidRDefault="006346E5" w:rsidP="008A4998">
            <w:pPr>
              <w:pStyle w:val="TAL"/>
              <w:rPr>
                <w:color w:val="000000"/>
                <w:lang w:eastAsia="zh-CN"/>
              </w:rPr>
            </w:pPr>
            <w:r w:rsidRPr="00DB30AC">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5F3DFD"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9CD48" w14:textId="77777777" w:rsidR="006346E5" w:rsidRPr="00DB30AC" w:rsidRDefault="006346E5" w:rsidP="008A4998">
            <w:pPr>
              <w:pStyle w:val="TAC"/>
              <w:rPr>
                <w:rFonts w:eastAsia="SimSun"/>
                <w:lang w:eastAsia="zh-CN"/>
              </w:rPr>
            </w:pPr>
            <w:r w:rsidRPr="00DB30AC">
              <w:rPr>
                <w:lang w:eastAsia="zh-CN"/>
              </w:rPr>
              <w:t>Aperiodic</w:t>
            </w:r>
          </w:p>
        </w:tc>
      </w:tr>
      <w:tr w:rsidR="006346E5" w:rsidRPr="00DB30AC" w14:paraId="600E2C67" w14:textId="77777777" w:rsidTr="008A4998">
        <w:trPr>
          <w:jc w:val="center"/>
        </w:trPr>
        <w:tc>
          <w:tcPr>
            <w:tcW w:w="1383" w:type="dxa"/>
            <w:vMerge/>
            <w:tcBorders>
              <w:left w:val="single" w:sz="4" w:space="0" w:color="auto"/>
              <w:right w:val="single" w:sz="4" w:space="0" w:color="auto"/>
            </w:tcBorders>
            <w:vAlign w:val="center"/>
            <w:hideMark/>
          </w:tcPr>
          <w:p w14:paraId="46738C8C"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3BE7C" w14:textId="77777777" w:rsidR="006346E5" w:rsidRPr="00DB30AC" w:rsidRDefault="006346E5" w:rsidP="008A4998">
            <w:pPr>
              <w:pStyle w:val="TAL"/>
              <w:rPr>
                <w:color w:val="000000"/>
                <w:lang w:eastAsia="zh-CN"/>
              </w:rPr>
            </w:pPr>
            <w:r w:rsidRPr="00DB30AC">
              <w:rPr>
                <w:lang w:eastAsia="zh-CN"/>
              </w:rPr>
              <w:t>Number of CSI-RS ports (</w:t>
            </w:r>
            <w:r w:rsidRPr="00DB30AC">
              <w:rPr>
                <w:i/>
                <w:lang w:eastAsia="zh-CN"/>
              </w:rPr>
              <w:t>X</w:t>
            </w:r>
            <w:r w:rsidRPr="00DB30AC">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10F7CE8"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78C4D" w14:textId="77777777" w:rsidR="006346E5" w:rsidRPr="00DB30AC" w:rsidRDefault="006346E5" w:rsidP="008A4998">
            <w:pPr>
              <w:pStyle w:val="TAC"/>
              <w:rPr>
                <w:rFonts w:eastAsia="SimSun"/>
                <w:lang w:eastAsia="zh-CN"/>
              </w:rPr>
            </w:pPr>
            <w:r w:rsidRPr="00DB30AC">
              <w:rPr>
                <w:lang w:eastAsia="zh-CN"/>
              </w:rPr>
              <w:t>4</w:t>
            </w:r>
          </w:p>
        </w:tc>
      </w:tr>
      <w:tr w:rsidR="006346E5" w:rsidRPr="00DB30AC" w14:paraId="315417CD" w14:textId="77777777" w:rsidTr="008A4998">
        <w:trPr>
          <w:jc w:val="center"/>
        </w:trPr>
        <w:tc>
          <w:tcPr>
            <w:tcW w:w="1383" w:type="dxa"/>
            <w:vMerge/>
            <w:tcBorders>
              <w:left w:val="single" w:sz="4" w:space="0" w:color="auto"/>
              <w:right w:val="single" w:sz="4" w:space="0" w:color="auto"/>
            </w:tcBorders>
            <w:vAlign w:val="center"/>
            <w:hideMark/>
          </w:tcPr>
          <w:p w14:paraId="1ACA61BB"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141581" w14:textId="77777777" w:rsidR="006346E5" w:rsidRPr="00DB30AC" w:rsidRDefault="006346E5" w:rsidP="008A4998">
            <w:pPr>
              <w:pStyle w:val="TAL"/>
              <w:rPr>
                <w:color w:val="000000"/>
                <w:lang w:eastAsia="zh-CN"/>
              </w:rPr>
            </w:pPr>
            <w:r w:rsidRPr="00DB30AC">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A89D625"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932F0" w14:textId="77777777" w:rsidR="006346E5" w:rsidRPr="00DB30AC" w:rsidRDefault="006346E5" w:rsidP="008A4998">
            <w:pPr>
              <w:pStyle w:val="TAC"/>
              <w:rPr>
                <w:rFonts w:eastAsia="SimSun"/>
                <w:lang w:eastAsia="zh-CN"/>
              </w:rPr>
            </w:pPr>
            <w:r w:rsidRPr="00DB30AC">
              <w:rPr>
                <w:lang w:eastAsia="zh-CN"/>
              </w:rPr>
              <w:t>FD-CDM2</w:t>
            </w:r>
          </w:p>
        </w:tc>
      </w:tr>
      <w:tr w:rsidR="006346E5" w:rsidRPr="00DB30AC" w14:paraId="3DAE2A3A" w14:textId="77777777" w:rsidTr="008A4998">
        <w:trPr>
          <w:jc w:val="center"/>
        </w:trPr>
        <w:tc>
          <w:tcPr>
            <w:tcW w:w="1383" w:type="dxa"/>
            <w:vMerge/>
            <w:tcBorders>
              <w:left w:val="single" w:sz="4" w:space="0" w:color="auto"/>
              <w:right w:val="single" w:sz="4" w:space="0" w:color="auto"/>
            </w:tcBorders>
            <w:vAlign w:val="center"/>
            <w:hideMark/>
          </w:tcPr>
          <w:p w14:paraId="0221DBA2"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F38641" w14:textId="77777777" w:rsidR="006346E5" w:rsidRPr="00DB30AC" w:rsidRDefault="006346E5" w:rsidP="008A4998">
            <w:pPr>
              <w:pStyle w:val="TAL"/>
              <w:rPr>
                <w:color w:val="000000"/>
                <w:lang w:eastAsia="zh-CN"/>
              </w:rPr>
            </w:pPr>
            <w:r w:rsidRPr="00DB30AC">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72527F"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38550" w14:textId="77777777" w:rsidR="006346E5" w:rsidRPr="00DB30AC" w:rsidRDefault="006346E5" w:rsidP="008A4998">
            <w:pPr>
              <w:pStyle w:val="TAC"/>
              <w:rPr>
                <w:rFonts w:eastAsia="SimSun"/>
                <w:lang w:eastAsia="zh-CN"/>
              </w:rPr>
            </w:pPr>
            <w:r w:rsidRPr="00DB30AC">
              <w:rPr>
                <w:lang w:eastAsia="zh-CN"/>
              </w:rPr>
              <w:t>1</w:t>
            </w:r>
          </w:p>
        </w:tc>
      </w:tr>
      <w:tr w:rsidR="006346E5" w:rsidRPr="00DB30AC" w14:paraId="674B83D4" w14:textId="77777777" w:rsidTr="008A4998">
        <w:trPr>
          <w:jc w:val="center"/>
        </w:trPr>
        <w:tc>
          <w:tcPr>
            <w:tcW w:w="1383" w:type="dxa"/>
            <w:vMerge/>
            <w:tcBorders>
              <w:left w:val="single" w:sz="4" w:space="0" w:color="auto"/>
              <w:right w:val="single" w:sz="4" w:space="0" w:color="auto"/>
            </w:tcBorders>
            <w:vAlign w:val="center"/>
            <w:hideMark/>
          </w:tcPr>
          <w:p w14:paraId="5D96B694"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73EDA" w14:textId="77777777" w:rsidR="006346E5" w:rsidRPr="00DB30AC" w:rsidRDefault="006346E5" w:rsidP="008A4998">
            <w:pPr>
              <w:pStyle w:val="TAL"/>
              <w:rPr>
                <w:color w:val="000000"/>
                <w:lang w:eastAsia="zh-CN"/>
              </w:rPr>
            </w:pPr>
            <w:r w:rsidRPr="00DB30AC">
              <w:rPr>
                <w:color w:val="000000"/>
                <w:lang w:eastAsia="zh-CN"/>
              </w:rPr>
              <w:t>First subcarrier index in the PRB used for CSI-RS (k</w:t>
            </w:r>
            <w:r w:rsidRPr="00DB30AC">
              <w:rPr>
                <w:color w:val="000000"/>
                <w:vertAlign w:val="subscript"/>
                <w:lang w:eastAsia="zh-CN"/>
              </w:rPr>
              <w:t>0</w:t>
            </w:r>
            <w:r w:rsidRPr="00DB30AC">
              <w:rPr>
                <w:color w:val="000000"/>
                <w:lang w:eastAsia="zh-CN"/>
              </w:rPr>
              <w:t>, k</w:t>
            </w:r>
            <w:r w:rsidRPr="00DB30AC">
              <w:rPr>
                <w:color w:val="000000"/>
                <w:vertAlign w:val="subscript"/>
                <w:lang w:eastAsia="zh-CN"/>
              </w:rPr>
              <w:t>1</w:t>
            </w:r>
            <w:r w:rsidRPr="00DB30AC">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633166"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AE7CC" w14:textId="77777777" w:rsidR="006346E5" w:rsidRPr="00DB30AC" w:rsidRDefault="006346E5" w:rsidP="008A4998">
            <w:pPr>
              <w:pStyle w:val="TAC"/>
              <w:rPr>
                <w:rFonts w:eastAsia="SimSun"/>
                <w:lang w:eastAsia="zh-CN"/>
              </w:rPr>
            </w:pPr>
            <w:r w:rsidRPr="00DB30AC">
              <w:rPr>
                <w:lang w:eastAsia="zh-CN"/>
              </w:rPr>
              <w:t>Row 4, (0,-)</w:t>
            </w:r>
          </w:p>
        </w:tc>
      </w:tr>
      <w:tr w:rsidR="006346E5" w:rsidRPr="00DB30AC" w14:paraId="12A823AB" w14:textId="77777777" w:rsidTr="008A4998">
        <w:trPr>
          <w:jc w:val="center"/>
        </w:trPr>
        <w:tc>
          <w:tcPr>
            <w:tcW w:w="1383" w:type="dxa"/>
            <w:vMerge/>
            <w:tcBorders>
              <w:left w:val="single" w:sz="4" w:space="0" w:color="auto"/>
              <w:right w:val="single" w:sz="4" w:space="0" w:color="auto"/>
            </w:tcBorders>
            <w:vAlign w:val="center"/>
            <w:hideMark/>
          </w:tcPr>
          <w:p w14:paraId="570D4CA2"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41BCEB" w14:textId="77777777" w:rsidR="006346E5" w:rsidRPr="00DB30AC" w:rsidRDefault="006346E5" w:rsidP="008A4998">
            <w:pPr>
              <w:pStyle w:val="TAL"/>
              <w:rPr>
                <w:color w:val="000000"/>
                <w:lang w:eastAsia="zh-CN"/>
              </w:rPr>
            </w:pPr>
            <w:r w:rsidRPr="00DB30AC">
              <w:rPr>
                <w:color w:val="000000"/>
                <w:lang w:eastAsia="zh-CN"/>
              </w:rPr>
              <w:t>First OFDM symbol in the PRB used for CSI-RS (l</w:t>
            </w:r>
            <w:r w:rsidRPr="00DB30AC">
              <w:rPr>
                <w:color w:val="000000"/>
                <w:vertAlign w:val="subscript"/>
                <w:lang w:eastAsia="zh-CN"/>
              </w:rPr>
              <w:t>0</w:t>
            </w:r>
            <w:r w:rsidRPr="00DB30AC">
              <w:rPr>
                <w:color w:val="000000"/>
                <w:lang w:eastAsia="zh-CN"/>
              </w:rPr>
              <w:t>, l</w:t>
            </w:r>
            <w:r w:rsidRPr="00DB30AC">
              <w:rPr>
                <w:color w:val="000000"/>
                <w:vertAlign w:val="subscript"/>
                <w:lang w:eastAsia="zh-CN"/>
              </w:rPr>
              <w:t>1</w:t>
            </w:r>
            <w:r w:rsidRPr="00DB30AC">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8F94395"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29E84" w14:textId="77777777" w:rsidR="006346E5" w:rsidRPr="00DB30AC" w:rsidRDefault="006346E5" w:rsidP="008A4998">
            <w:pPr>
              <w:pStyle w:val="TAC"/>
              <w:rPr>
                <w:rFonts w:eastAsia="SimSun"/>
                <w:lang w:eastAsia="zh-CN"/>
              </w:rPr>
            </w:pPr>
            <w:r w:rsidRPr="00DB30AC">
              <w:rPr>
                <w:lang w:eastAsia="zh-CN"/>
              </w:rPr>
              <w:t>(13,-)</w:t>
            </w:r>
          </w:p>
        </w:tc>
      </w:tr>
      <w:tr w:rsidR="006346E5" w:rsidRPr="00DB30AC" w14:paraId="7795376F" w14:textId="77777777" w:rsidTr="008A4998">
        <w:trPr>
          <w:jc w:val="center"/>
        </w:trPr>
        <w:tc>
          <w:tcPr>
            <w:tcW w:w="1383" w:type="dxa"/>
            <w:vMerge/>
            <w:tcBorders>
              <w:left w:val="single" w:sz="4" w:space="0" w:color="auto"/>
              <w:right w:val="single" w:sz="4" w:space="0" w:color="auto"/>
            </w:tcBorders>
            <w:vAlign w:val="center"/>
            <w:hideMark/>
          </w:tcPr>
          <w:p w14:paraId="576D1862"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4D4976" w14:textId="77777777" w:rsidR="006346E5" w:rsidRPr="00DB30AC" w:rsidRDefault="006346E5" w:rsidP="008A4998">
            <w:pPr>
              <w:pStyle w:val="TAL"/>
              <w:rPr>
                <w:color w:val="000000"/>
                <w:lang w:eastAsia="zh-CN"/>
              </w:rPr>
            </w:pPr>
            <w:r w:rsidRPr="00DB30AC">
              <w:rPr>
                <w:color w:val="000000"/>
                <w:lang w:eastAsia="zh-CN"/>
              </w:rPr>
              <w:t>CSI-RS</w:t>
            </w:r>
          </w:p>
          <w:p w14:paraId="2307EFE3" w14:textId="77777777" w:rsidR="006346E5" w:rsidRPr="00DB30AC" w:rsidRDefault="006346E5" w:rsidP="008A4998">
            <w:pPr>
              <w:pStyle w:val="TAL"/>
              <w:rPr>
                <w:color w:val="000000"/>
                <w:lang w:eastAsia="zh-CN"/>
              </w:rPr>
            </w:pPr>
            <w:r w:rsidRPr="00DB30AC">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A9DE7" w14:textId="77777777" w:rsidR="006346E5" w:rsidRPr="00DB30AC" w:rsidRDefault="006346E5" w:rsidP="008A4998">
            <w:pPr>
              <w:pStyle w:val="TAC"/>
              <w:rPr>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D85081" w14:textId="77777777" w:rsidR="006346E5" w:rsidRPr="00DB30AC" w:rsidRDefault="006346E5" w:rsidP="008A4998">
            <w:pPr>
              <w:pStyle w:val="TAC"/>
              <w:rPr>
                <w:rFonts w:eastAsia="SimSun"/>
                <w:lang w:eastAsia="zh-CN"/>
              </w:rPr>
            </w:pPr>
            <w:r w:rsidRPr="00DB30AC">
              <w:rPr>
                <w:rFonts w:eastAsia="SimSun"/>
                <w:lang w:eastAsia="zh-CN"/>
              </w:rPr>
              <w:t>Not configured</w:t>
            </w:r>
            <w:r w:rsidRPr="00DB30AC" w:rsidDel="00A42319">
              <w:rPr>
                <w:lang w:eastAsia="zh-CN"/>
              </w:rPr>
              <w:t xml:space="preserve"> </w:t>
            </w:r>
          </w:p>
        </w:tc>
      </w:tr>
      <w:tr w:rsidR="006346E5" w:rsidRPr="00DB30AC" w14:paraId="0313DDBF" w14:textId="77777777" w:rsidTr="008A4998">
        <w:trPr>
          <w:jc w:val="center"/>
        </w:trPr>
        <w:tc>
          <w:tcPr>
            <w:tcW w:w="1383" w:type="dxa"/>
            <w:vMerge/>
            <w:tcBorders>
              <w:left w:val="single" w:sz="4" w:space="0" w:color="auto"/>
              <w:bottom w:val="single" w:sz="4" w:space="0" w:color="auto"/>
              <w:right w:val="single" w:sz="4" w:space="0" w:color="auto"/>
            </w:tcBorders>
            <w:vAlign w:val="center"/>
          </w:tcPr>
          <w:p w14:paraId="327C949C"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705E051A" w14:textId="77777777" w:rsidR="006346E5" w:rsidRPr="00DB30AC" w:rsidRDefault="006346E5" w:rsidP="008A4998">
            <w:pPr>
              <w:pStyle w:val="TAL"/>
              <w:rPr>
                <w:color w:val="000000"/>
                <w:lang w:eastAsia="zh-CN"/>
              </w:rPr>
            </w:pPr>
            <w:r w:rsidRPr="00DB30AC">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F6ADE1"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797F42" w14:textId="77777777" w:rsidR="006346E5" w:rsidRPr="00DB30AC" w:rsidRDefault="006346E5" w:rsidP="008A4998">
            <w:pPr>
              <w:pStyle w:val="TAC"/>
              <w:rPr>
                <w:rFonts w:eastAsia="SimSun"/>
                <w:lang w:eastAsia="zh-CN"/>
              </w:rPr>
            </w:pPr>
            <w:r w:rsidRPr="00DB30AC">
              <w:rPr>
                <w:lang w:eastAsia="zh-CN"/>
              </w:rPr>
              <w:t>0</w:t>
            </w:r>
          </w:p>
        </w:tc>
      </w:tr>
      <w:tr w:rsidR="006346E5" w:rsidRPr="00DB30AC" w14:paraId="54FAD7D6" w14:textId="77777777" w:rsidTr="008A4998">
        <w:trPr>
          <w:jc w:val="center"/>
        </w:trPr>
        <w:tc>
          <w:tcPr>
            <w:tcW w:w="1383" w:type="dxa"/>
            <w:vMerge w:val="restart"/>
            <w:tcBorders>
              <w:top w:val="single" w:sz="4" w:space="0" w:color="auto"/>
              <w:left w:val="single" w:sz="4" w:space="0" w:color="auto"/>
              <w:right w:val="single" w:sz="4" w:space="0" w:color="auto"/>
            </w:tcBorders>
            <w:vAlign w:val="center"/>
          </w:tcPr>
          <w:p w14:paraId="2C2EA8E7" w14:textId="77777777" w:rsidR="006346E5" w:rsidRPr="00DB30AC" w:rsidRDefault="006346E5" w:rsidP="008A4998">
            <w:pPr>
              <w:pStyle w:val="TAL"/>
              <w:rPr>
                <w:color w:val="000000"/>
                <w:lang w:eastAsia="zh-CN"/>
              </w:rPr>
            </w:pPr>
            <w:r w:rsidRPr="00DB30AC">
              <w:rPr>
                <w:color w:val="000000"/>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15126876" w14:textId="77777777" w:rsidR="006346E5" w:rsidRPr="00DB30AC" w:rsidRDefault="006346E5" w:rsidP="008A4998">
            <w:pPr>
              <w:pStyle w:val="TAL"/>
              <w:rPr>
                <w:color w:val="000000"/>
                <w:lang w:eastAsia="zh-CN"/>
              </w:rPr>
            </w:pPr>
            <w:r w:rsidRPr="00DB30AC">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3E265E"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52EA7F"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66480459" w14:textId="77777777" w:rsidTr="008A4998">
        <w:trPr>
          <w:jc w:val="center"/>
        </w:trPr>
        <w:tc>
          <w:tcPr>
            <w:tcW w:w="1383" w:type="dxa"/>
            <w:vMerge/>
            <w:tcBorders>
              <w:left w:val="single" w:sz="4" w:space="0" w:color="auto"/>
              <w:right w:val="single" w:sz="4" w:space="0" w:color="auto"/>
            </w:tcBorders>
          </w:tcPr>
          <w:p w14:paraId="36371472" w14:textId="77777777" w:rsidR="006346E5" w:rsidRPr="00DB30AC" w:rsidRDefault="006346E5" w:rsidP="008A4998">
            <w:pPr>
              <w:pStyle w:val="TAL"/>
              <w:rPr>
                <w:color w:val="00000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181BDF" w14:textId="77777777" w:rsidR="006346E5" w:rsidRPr="00DB30AC" w:rsidRDefault="006346E5" w:rsidP="008A4998">
            <w:pPr>
              <w:pStyle w:val="TAL"/>
              <w:rPr>
                <w:color w:val="000000"/>
                <w:lang w:eastAsia="zh-CN"/>
              </w:rPr>
            </w:pPr>
            <w:r w:rsidRPr="00DB30AC">
              <w:rPr>
                <w:color w:val="000000"/>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23EA3" w14:textId="77777777" w:rsidR="006346E5" w:rsidRPr="00DB30AC" w:rsidRDefault="006346E5" w:rsidP="008A4998">
            <w:pPr>
              <w:rPr>
                <w:color w:val="00000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9BA2C" w14:textId="77777777" w:rsidR="006346E5" w:rsidRPr="00DB30AC" w:rsidRDefault="006346E5" w:rsidP="008A4998">
            <w:pPr>
              <w:pStyle w:val="TAC"/>
              <w:rPr>
                <w:lang w:eastAsia="zh-CN"/>
              </w:rPr>
            </w:pPr>
            <w:r w:rsidRPr="00DB30AC">
              <w:rPr>
                <w:lang w:eastAsia="zh-CN"/>
              </w:rPr>
              <w:t>Patten 0</w:t>
            </w:r>
          </w:p>
        </w:tc>
      </w:tr>
      <w:tr w:rsidR="006346E5" w:rsidRPr="00DB30AC" w14:paraId="2A271902" w14:textId="77777777" w:rsidTr="008A4998">
        <w:trPr>
          <w:jc w:val="center"/>
        </w:trPr>
        <w:tc>
          <w:tcPr>
            <w:tcW w:w="1383" w:type="dxa"/>
            <w:vMerge/>
            <w:tcBorders>
              <w:left w:val="single" w:sz="4" w:space="0" w:color="auto"/>
              <w:right w:val="single" w:sz="4" w:space="0" w:color="auto"/>
            </w:tcBorders>
            <w:vAlign w:val="center"/>
            <w:hideMark/>
          </w:tcPr>
          <w:p w14:paraId="73DBA66B"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8C39C7" w14:textId="77777777" w:rsidR="006346E5" w:rsidRPr="00DB30AC" w:rsidRDefault="006346E5" w:rsidP="008A4998">
            <w:pPr>
              <w:pStyle w:val="TAL"/>
              <w:rPr>
                <w:color w:val="000000"/>
                <w:lang w:eastAsia="zh-CN"/>
              </w:rPr>
            </w:pPr>
            <w:r w:rsidRPr="00DB30AC">
              <w:rPr>
                <w:color w:val="000000"/>
                <w:lang w:eastAsia="zh-CN"/>
              </w:rPr>
              <w:t>CSI-IM Resource Mapping</w:t>
            </w:r>
          </w:p>
          <w:p w14:paraId="3A915824" w14:textId="77777777" w:rsidR="006346E5" w:rsidRPr="00DB30AC" w:rsidRDefault="006346E5" w:rsidP="008A4998">
            <w:pPr>
              <w:pStyle w:val="TAL"/>
              <w:rPr>
                <w:color w:val="000000"/>
                <w:lang w:eastAsia="zh-CN"/>
              </w:rPr>
            </w:pPr>
            <w:r w:rsidRPr="00DB30AC">
              <w:rPr>
                <w:color w:val="000000"/>
                <w:lang w:eastAsia="zh-CN"/>
              </w:rPr>
              <w:t>(k</w:t>
            </w:r>
            <w:r w:rsidRPr="00DB30AC">
              <w:rPr>
                <w:color w:val="000000"/>
                <w:vertAlign w:val="subscript"/>
                <w:lang w:eastAsia="zh-CN"/>
              </w:rPr>
              <w:t>CSI-IM</w:t>
            </w:r>
            <w:r w:rsidRPr="00DB30AC">
              <w:rPr>
                <w:color w:val="000000"/>
                <w:lang w:eastAsia="zh-CN"/>
              </w:rPr>
              <w:t>, l</w:t>
            </w:r>
            <w:r w:rsidRPr="00DB30AC">
              <w:rPr>
                <w:color w:val="000000"/>
                <w:vertAlign w:val="subscript"/>
                <w:lang w:eastAsia="zh-CN"/>
              </w:rPr>
              <w:t>CSI-IM</w:t>
            </w:r>
            <w:r w:rsidRPr="00DB30AC">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4EF368A"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C47B1" w14:textId="77777777" w:rsidR="006346E5" w:rsidRPr="00DB30AC" w:rsidRDefault="006346E5" w:rsidP="008A4998">
            <w:pPr>
              <w:pStyle w:val="TAC"/>
              <w:rPr>
                <w:rFonts w:eastAsia="SimSun"/>
                <w:lang w:eastAsia="zh-CN"/>
              </w:rPr>
            </w:pPr>
            <w:r w:rsidRPr="00DB30AC">
              <w:rPr>
                <w:lang w:eastAsia="zh-CN"/>
              </w:rPr>
              <w:t>(4,9)</w:t>
            </w:r>
          </w:p>
        </w:tc>
      </w:tr>
      <w:tr w:rsidR="006346E5" w:rsidRPr="00DB30AC" w14:paraId="3956AD2A" w14:textId="77777777" w:rsidTr="008A4998">
        <w:trPr>
          <w:jc w:val="center"/>
        </w:trPr>
        <w:tc>
          <w:tcPr>
            <w:tcW w:w="1383" w:type="dxa"/>
            <w:vMerge/>
            <w:tcBorders>
              <w:left w:val="single" w:sz="4" w:space="0" w:color="auto"/>
              <w:bottom w:val="single" w:sz="4" w:space="0" w:color="auto"/>
              <w:right w:val="single" w:sz="4" w:space="0" w:color="auto"/>
            </w:tcBorders>
            <w:vAlign w:val="center"/>
            <w:hideMark/>
          </w:tcPr>
          <w:p w14:paraId="38F7350C"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BAE698" w14:textId="77777777" w:rsidR="006346E5" w:rsidRPr="00DB30AC" w:rsidRDefault="006346E5" w:rsidP="008A4998">
            <w:pPr>
              <w:pStyle w:val="TAL"/>
              <w:rPr>
                <w:color w:val="000000"/>
                <w:lang w:eastAsia="zh-CN"/>
              </w:rPr>
            </w:pPr>
            <w:r w:rsidRPr="00DB30AC">
              <w:rPr>
                <w:color w:val="000000"/>
                <w:lang w:eastAsia="zh-CN"/>
              </w:rPr>
              <w:t>CSI-IM timeConfig</w:t>
            </w:r>
          </w:p>
          <w:p w14:paraId="632D623B" w14:textId="77777777" w:rsidR="006346E5" w:rsidRPr="00DB30AC" w:rsidRDefault="006346E5" w:rsidP="008A4998">
            <w:pPr>
              <w:pStyle w:val="TAL"/>
              <w:rPr>
                <w:color w:val="000000"/>
                <w:lang w:eastAsia="zh-CN"/>
              </w:rPr>
            </w:pPr>
            <w:r w:rsidRPr="00DB30AC">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E6BF1" w14:textId="77777777" w:rsidR="006346E5" w:rsidRPr="00DB30AC" w:rsidRDefault="006346E5" w:rsidP="008A4998">
            <w:pPr>
              <w:pStyle w:val="TAC"/>
              <w:rPr>
                <w:rFonts w:eastAsia="SimSun"/>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1FD5B8" w14:textId="77777777" w:rsidR="006346E5" w:rsidRPr="00DB30AC" w:rsidRDefault="006346E5" w:rsidP="008A4998">
            <w:pPr>
              <w:pStyle w:val="TAC"/>
              <w:rPr>
                <w:lang w:eastAsia="zh-CN"/>
              </w:rPr>
            </w:pPr>
            <w:r w:rsidRPr="00DB30AC">
              <w:rPr>
                <w:rFonts w:eastAsia="SimSun"/>
                <w:lang w:eastAsia="zh-CN"/>
              </w:rPr>
              <w:t>Not configured</w:t>
            </w:r>
            <w:r w:rsidRPr="00DB30AC" w:rsidDel="00A42319">
              <w:rPr>
                <w:lang w:eastAsia="zh-CN"/>
              </w:rPr>
              <w:t xml:space="preserve"> </w:t>
            </w:r>
          </w:p>
        </w:tc>
      </w:tr>
      <w:tr w:rsidR="006346E5" w:rsidRPr="00DB30AC" w14:paraId="15A6856D"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DFC5F" w14:textId="77777777" w:rsidR="006346E5" w:rsidRPr="00DB30AC" w:rsidRDefault="006346E5" w:rsidP="008A4998">
            <w:pPr>
              <w:pStyle w:val="TAL"/>
              <w:rPr>
                <w:color w:val="000000"/>
                <w:lang w:eastAsia="zh-CN"/>
              </w:rPr>
            </w:pPr>
            <w:r w:rsidRPr="00DB30AC">
              <w:rPr>
                <w:color w:val="000000"/>
                <w:lang w:eastAsia="zh-C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07B9BA"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D0004" w14:textId="77777777" w:rsidR="006346E5" w:rsidRPr="00DB30AC" w:rsidRDefault="006346E5" w:rsidP="008A4998">
            <w:pPr>
              <w:pStyle w:val="TAC"/>
              <w:rPr>
                <w:rFonts w:eastAsia="SimSun"/>
                <w:lang w:eastAsia="zh-CN"/>
              </w:rPr>
            </w:pPr>
            <w:r w:rsidRPr="00DB30AC">
              <w:rPr>
                <w:lang w:eastAsia="zh-CN"/>
              </w:rPr>
              <w:t>Aperiodic</w:t>
            </w:r>
          </w:p>
        </w:tc>
      </w:tr>
      <w:tr w:rsidR="006346E5" w:rsidRPr="00DB30AC" w14:paraId="20873361"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9769F" w14:textId="77777777" w:rsidR="006346E5" w:rsidRPr="00DB30AC" w:rsidRDefault="006346E5" w:rsidP="008A4998">
            <w:pPr>
              <w:pStyle w:val="TAL"/>
              <w:rPr>
                <w:color w:val="000000"/>
                <w:lang w:eastAsia="zh-CN"/>
              </w:rPr>
            </w:pPr>
            <w:r w:rsidRPr="00DB30AC">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3288B4C"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4E522" w14:textId="77777777" w:rsidR="006346E5" w:rsidRPr="00DB30AC" w:rsidRDefault="006346E5" w:rsidP="008A4998">
            <w:pPr>
              <w:pStyle w:val="TAC"/>
              <w:rPr>
                <w:rFonts w:eastAsia="SimSun"/>
                <w:lang w:eastAsia="zh-CN"/>
              </w:rPr>
            </w:pPr>
            <w:r w:rsidRPr="00DB30AC">
              <w:rPr>
                <w:lang w:eastAsia="zh-CN"/>
              </w:rPr>
              <w:t>Table 1</w:t>
            </w:r>
          </w:p>
        </w:tc>
      </w:tr>
      <w:tr w:rsidR="006346E5" w:rsidRPr="00DB30AC" w14:paraId="3F788859"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AC49C" w14:textId="77777777" w:rsidR="006346E5" w:rsidRPr="00DB30AC" w:rsidRDefault="006346E5" w:rsidP="008A4998">
            <w:pPr>
              <w:pStyle w:val="TAL"/>
              <w:rPr>
                <w:color w:val="000000"/>
                <w:lang w:eastAsia="zh-CN"/>
              </w:rPr>
            </w:pPr>
            <w:r w:rsidRPr="00DB30AC">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6E59399"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C4966" w14:textId="77777777" w:rsidR="006346E5" w:rsidRPr="00DB30AC" w:rsidRDefault="006346E5" w:rsidP="008A4998">
            <w:pPr>
              <w:pStyle w:val="TAC"/>
              <w:rPr>
                <w:lang w:eastAsia="zh-CN"/>
              </w:rPr>
            </w:pPr>
            <w:r w:rsidRPr="00DB30AC">
              <w:rPr>
                <w:lang w:eastAsia="zh-CN"/>
              </w:rPr>
              <w:t>cri-RI-PMI-CQI</w:t>
            </w:r>
          </w:p>
        </w:tc>
      </w:tr>
      <w:tr w:rsidR="006346E5" w:rsidRPr="00DB30AC" w14:paraId="7E00554E"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3A450" w14:textId="77777777" w:rsidR="006346E5" w:rsidRPr="00DB30AC" w:rsidRDefault="006346E5" w:rsidP="008A4998">
            <w:pPr>
              <w:pStyle w:val="TAL"/>
              <w:rPr>
                <w:rFonts w:eastAsia="SimSun"/>
                <w:color w:val="000000"/>
                <w:lang w:eastAsia="zh-CN"/>
              </w:rPr>
            </w:pPr>
            <w:r w:rsidRPr="00DB30AC">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934CB5"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285B6" w14:textId="77777777" w:rsidR="006346E5" w:rsidRPr="00DB30AC" w:rsidRDefault="006346E5" w:rsidP="008A4998">
            <w:pPr>
              <w:pStyle w:val="TAC"/>
              <w:rPr>
                <w:rFonts w:eastAsia="SimSun"/>
                <w:lang w:eastAsia="zh-CN"/>
              </w:rPr>
            </w:pPr>
            <w:r w:rsidRPr="00DB30AC">
              <w:rPr>
                <w:lang w:eastAsia="zh-CN"/>
              </w:rPr>
              <w:t>Not configured</w:t>
            </w:r>
          </w:p>
        </w:tc>
      </w:tr>
      <w:tr w:rsidR="006346E5" w:rsidRPr="00DB30AC" w14:paraId="1DB5F452"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D58865" w14:textId="77777777" w:rsidR="006346E5" w:rsidRPr="00DB30AC" w:rsidRDefault="006346E5" w:rsidP="008A4998">
            <w:pPr>
              <w:pStyle w:val="TAL"/>
              <w:rPr>
                <w:color w:val="000000"/>
                <w:lang w:eastAsia="zh-CN"/>
              </w:rPr>
            </w:pPr>
            <w:r w:rsidRPr="00DB30AC">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DE7CA9"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11D82" w14:textId="77777777" w:rsidR="006346E5" w:rsidRPr="00DB30AC" w:rsidRDefault="006346E5" w:rsidP="008A4998">
            <w:pPr>
              <w:pStyle w:val="TAC"/>
              <w:rPr>
                <w:rFonts w:eastAsia="SimSun"/>
                <w:lang w:eastAsia="zh-CN"/>
              </w:rPr>
            </w:pPr>
            <w:r w:rsidRPr="00DB30AC">
              <w:rPr>
                <w:lang w:eastAsia="zh-CN"/>
              </w:rPr>
              <w:t>Not configured</w:t>
            </w:r>
          </w:p>
        </w:tc>
      </w:tr>
      <w:tr w:rsidR="006346E5" w:rsidRPr="00DB30AC" w14:paraId="21614E2C"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6ABD70" w14:textId="77777777" w:rsidR="006346E5" w:rsidRPr="00DB30AC" w:rsidRDefault="006346E5" w:rsidP="008A4998">
            <w:pPr>
              <w:pStyle w:val="TAL"/>
              <w:rPr>
                <w:color w:val="000000"/>
                <w:lang w:eastAsia="zh-CN"/>
              </w:rPr>
            </w:pPr>
            <w:r w:rsidRPr="00DB30AC">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F24EBF"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3E628" w14:textId="77777777" w:rsidR="006346E5" w:rsidRPr="00DB30AC" w:rsidRDefault="006346E5" w:rsidP="008A4998">
            <w:pPr>
              <w:pStyle w:val="TAC"/>
              <w:rPr>
                <w:rFonts w:eastAsia="SimSun"/>
                <w:lang w:eastAsia="zh-CN"/>
              </w:rPr>
            </w:pPr>
            <w:r w:rsidRPr="00DB30AC">
              <w:rPr>
                <w:lang w:eastAsia="zh-CN"/>
              </w:rPr>
              <w:t>Wideband</w:t>
            </w:r>
          </w:p>
        </w:tc>
      </w:tr>
      <w:tr w:rsidR="006346E5" w:rsidRPr="00DB30AC" w14:paraId="17795F13"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0A5F5" w14:textId="77777777" w:rsidR="006346E5" w:rsidRPr="00DB30AC" w:rsidRDefault="006346E5" w:rsidP="008A4998">
            <w:pPr>
              <w:pStyle w:val="TAL"/>
              <w:rPr>
                <w:color w:val="000000"/>
                <w:lang w:eastAsia="zh-CN"/>
              </w:rPr>
            </w:pPr>
            <w:r w:rsidRPr="00DB30AC">
              <w:rPr>
                <w:lang w:eastAsia="zh-CN"/>
              </w:rPr>
              <w:t>pmi-FormatIndicator</w:t>
            </w:r>
            <w:r w:rsidRPr="00DB30AC">
              <w:rPr>
                <w: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EB75C8"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241F6" w14:textId="77777777" w:rsidR="006346E5" w:rsidRPr="00DB30AC" w:rsidRDefault="006346E5" w:rsidP="008A4998">
            <w:pPr>
              <w:pStyle w:val="TAC"/>
              <w:rPr>
                <w:rFonts w:eastAsia="SimSun"/>
                <w:lang w:eastAsia="zh-CN"/>
              </w:rPr>
            </w:pPr>
            <w:r w:rsidRPr="00DB30AC">
              <w:rPr>
                <w:lang w:eastAsia="zh-CN"/>
              </w:rPr>
              <w:t>Wideband</w:t>
            </w:r>
          </w:p>
        </w:tc>
      </w:tr>
      <w:tr w:rsidR="006346E5" w:rsidRPr="00DB30AC" w14:paraId="757D5D78"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41142D" w14:textId="77777777" w:rsidR="006346E5" w:rsidRPr="00DB30AC" w:rsidRDefault="006346E5" w:rsidP="008A4998">
            <w:pPr>
              <w:pStyle w:val="TAL"/>
              <w:rPr>
                <w:lang w:eastAsia="zh-CN"/>
              </w:rPr>
            </w:pPr>
            <w:r w:rsidRPr="00DB30AC">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AFC5A3" w14:textId="77777777" w:rsidR="006346E5" w:rsidRPr="00DB30AC" w:rsidRDefault="006346E5" w:rsidP="008A4998">
            <w:pPr>
              <w:pStyle w:val="TAC"/>
              <w:rPr>
                <w:lang w:eastAsia="zh-CN"/>
              </w:rPr>
            </w:pPr>
            <w:r w:rsidRPr="00DB30AC">
              <w:t>RB</w:t>
            </w:r>
          </w:p>
        </w:tc>
        <w:tc>
          <w:tcPr>
            <w:tcW w:w="2800" w:type="dxa"/>
            <w:tcBorders>
              <w:top w:val="single" w:sz="4" w:space="0" w:color="auto"/>
              <w:left w:val="single" w:sz="4" w:space="0" w:color="auto"/>
              <w:bottom w:val="single" w:sz="4" w:space="0" w:color="auto"/>
              <w:right w:val="single" w:sz="4" w:space="0" w:color="auto"/>
            </w:tcBorders>
            <w:vAlign w:val="center"/>
          </w:tcPr>
          <w:p w14:paraId="573DB609" w14:textId="77777777" w:rsidR="006346E5" w:rsidRPr="00DB30AC" w:rsidRDefault="006346E5" w:rsidP="008A4998">
            <w:pPr>
              <w:pStyle w:val="TAC"/>
              <w:rPr>
                <w:lang w:eastAsia="zh-CN"/>
              </w:rPr>
            </w:pPr>
            <w:r w:rsidRPr="00DB30AC">
              <w:t>16</w:t>
            </w:r>
          </w:p>
        </w:tc>
      </w:tr>
      <w:tr w:rsidR="006346E5" w:rsidRPr="00DB30AC" w14:paraId="7CB70454"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77BB81" w14:textId="77777777" w:rsidR="006346E5" w:rsidRPr="00DB30AC" w:rsidRDefault="006346E5" w:rsidP="008A4998">
            <w:pPr>
              <w:pStyle w:val="TAL"/>
              <w:rPr>
                <w:lang w:eastAsia="zh-CN"/>
              </w:rPr>
            </w:pPr>
            <w:r w:rsidRPr="00DB30AC">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6127E5"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444279" w14:textId="77777777" w:rsidR="006346E5" w:rsidRPr="00DB30AC" w:rsidRDefault="006346E5" w:rsidP="008A4998">
            <w:pPr>
              <w:pStyle w:val="TAC"/>
              <w:rPr>
                <w:lang w:eastAsia="zh-CN"/>
              </w:rPr>
            </w:pPr>
            <w:r w:rsidRPr="00DB30AC">
              <w:t>1111111</w:t>
            </w:r>
          </w:p>
        </w:tc>
      </w:tr>
      <w:tr w:rsidR="006346E5" w:rsidRPr="00DB30AC" w14:paraId="53FB43D4"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E0BB2" w14:textId="77777777" w:rsidR="006346E5" w:rsidRPr="00DB30AC" w:rsidRDefault="006346E5" w:rsidP="008A4998">
            <w:pPr>
              <w:pStyle w:val="TAL"/>
              <w:rPr>
                <w:color w:val="000000"/>
                <w:lang w:eastAsia="zh-CN"/>
              </w:rPr>
            </w:pPr>
            <w:r w:rsidRPr="00DB30AC">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364D6" w14:textId="77777777" w:rsidR="006346E5" w:rsidRPr="00DB30AC" w:rsidRDefault="006346E5" w:rsidP="008A4998">
            <w:pPr>
              <w:pStyle w:val="TAC"/>
              <w:rPr>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02FEB" w14:textId="77777777" w:rsidR="006346E5" w:rsidRPr="00DB30AC" w:rsidRDefault="006346E5" w:rsidP="008A4998">
            <w:pPr>
              <w:pStyle w:val="TAC"/>
              <w:rPr>
                <w:lang w:eastAsia="zh-CN"/>
              </w:rPr>
            </w:pPr>
            <w:r w:rsidRPr="00DB30AC">
              <w:rPr>
                <w:rFonts w:eastAsia="SimSun"/>
                <w:lang w:eastAsia="zh-CN"/>
              </w:rPr>
              <w:t>Not configured</w:t>
            </w:r>
            <w:r w:rsidRPr="00DB30AC" w:rsidDel="00026B52">
              <w:rPr>
                <w:lang w:eastAsia="zh-CN"/>
              </w:rPr>
              <w:t xml:space="preserve"> </w:t>
            </w:r>
          </w:p>
        </w:tc>
      </w:tr>
      <w:tr w:rsidR="006346E5" w:rsidRPr="00DB30AC" w14:paraId="5AD19E80"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6606B6" w14:textId="77777777" w:rsidR="006346E5" w:rsidRPr="00DB30AC" w:rsidRDefault="006346E5" w:rsidP="008A4998">
            <w:pPr>
              <w:pStyle w:val="TAL"/>
              <w:rPr>
                <w:color w:val="000000"/>
                <w:lang w:eastAsia="zh-CN"/>
              </w:rPr>
            </w:pPr>
            <w:r w:rsidRPr="00DB30AC">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1C6723"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AD5638" w14:textId="77777777" w:rsidR="006346E5" w:rsidRPr="00DB30AC" w:rsidRDefault="006346E5" w:rsidP="008A4998">
            <w:pPr>
              <w:pStyle w:val="TAC"/>
              <w:rPr>
                <w:lang w:eastAsia="ja-JP"/>
              </w:rPr>
            </w:pPr>
            <w:r w:rsidRPr="00DB30AC">
              <w:rPr>
                <w:lang w:eastAsia="ja-JP"/>
              </w:rPr>
              <w:t>8</w:t>
            </w:r>
          </w:p>
        </w:tc>
      </w:tr>
      <w:tr w:rsidR="006346E5" w:rsidRPr="00DB30AC" w:rsidDel="00026B52" w14:paraId="72BF3945"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BA6D97" w14:textId="77777777" w:rsidR="006346E5" w:rsidRPr="00DB30AC" w:rsidDel="00026B52" w:rsidRDefault="006346E5" w:rsidP="008A4998">
            <w:pPr>
              <w:pStyle w:val="TAL"/>
              <w:rPr>
                <w:color w:val="000000"/>
                <w:lang w:eastAsia="zh-CN"/>
              </w:rPr>
            </w:pPr>
            <w:r w:rsidRPr="00DB30AC">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0B1293"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D44747" w14:textId="77777777" w:rsidR="006346E5" w:rsidRPr="00DB30AC" w:rsidDel="00026B52" w:rsidRDefault="006346E5" w:rsidP="008A4998">
            <w:pPr>
              <w:pStyle w:val="TAC"/>
              <w:rPr>
                <w:lang w:eastAsia="zh-CN"/>
              </w:rPr>
            </w:pPr>
            <w:r w:rsidRPr="00DB30AC">
              <w:rPr>
                <w:lang w:eastAsia="zh-CN"/>
              </w:rPr>
              <w:t>1 in slots i, where mod(i, 10) = 1, otherwise it is equal to 0</w:t>
            </w:r>
          </w:p>
        </w:tc>
      </w:tr>
      <w:tr w:rsidR="006346E5" w:rsidRPr="00DB30AC" w14:paraId="7971BC33"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04FB09" w14:textId="77777777" w:rsidR="006346E5" w:rsidRPr="00DB30AC" w:rsidRDefault="006346E5" w:rsidP="008A4998">
            <w:pPr>
              <w:pStyle w:val="TAL"/>
              <w:rPr>
                <w:color w:val="000000"/>
                <w:lang w:eastAsia="zh-CN"/>
              </w:rPr>
            </w:pPr>
            <w:r w:rsidRPr="00DB30AC">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1F628F"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14DD11" w14:textId="77777777" w:rsidR="006346E5" w:rsidRPr="00DB30AC" w:rsidRDefault="006346E5" w:rsidP="008A4998">
            <w:pPr>
              <w:pStyle w:val="TAC"/>
              <w:rPr>
                <w:lang w:eastAsia="zh-CN"/>
              </w:rPr>
            </w:pPr>
            <w:r w:rsidRPr="00DB30AC">
              <w:rPr>
                <w:lang w:eastAsia="zh-CN"/>
              </w:rPr>
              <w:t>1</w:t>
            </w:r>
          </w:p>
        </w:tc>
      </w:tr>
      <w:tr w:rsidR="006346E5" w:rsidRPr="00DB30AC" w14:paraId="0DC08BA6"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4DE75E" w14:textId="77777777" w:rsidR="006346E5" w:rsidRPr="00DB30AC" w:rsidRDefault="006346E5" w:rsidP="008A4998">
            <w:pPr>
              <w:pStyle w:val="TAL"/>
              <w:rPr>
                <w:color w:val="000000"/>
                <w:lang w:eastAsia="zh-CN"/>
              </w:rPr>
            </w:pPr>
            <w:r w:rsidRPr="00DB30AC">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B1B7ED"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E9AA1B"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312FB1B0" w14:textId="77777777" w:rsidR="006346E5" w:rsidRPr="00DB30AC" w:rsidRDefault="006346E5" w:rsidP="008A4998">
            <w:pPr>
              <w:pStyle w:val="TAC"/>
              <w:rPr>
                <w:lang w:eastAsia="zh-CN"/>
              </w:rPr>
            </w:pPr>
            <w:r w:rsidRPr="00DB30AC">
              <w:rPr>
                <w:lang w:eastAsia="zh-CN"/>
              </w:rPr>
              <w:t>Associated Report Configuration contains pointers to NZP CSI-RS and CSI-IM</w:t>
            </w:r>
          </w:p>
        </w:tc>
      </w:tr>
      <w:tr w:rsidR="006346E5" w:rsidRPr="00DB30AC" w14:paraId="7FCBDC26" w14:textId="77777777" w:rsidTr="008A4998">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2EBA298F" w14:textId="77777777" w:rsidR="006346E5" w:rsidRPr="00DB30AC" w:rsidRDefault="006346E5" w:rsidP="008A4998">
            <w:pPr>
              <w:pStyle w:val="TAL"/>
              <w:rPr>
                <w:color w:val="000000"/>
                <w:lang w:eastAsia="zh-CN"/>
              </w:rPr>
            </w:pPr>
            <w:r w:rsidRPr="00DB30AC">
              <w:rPr>
                <w:color w:val="000000"/>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6D92D04" w14:textId="77777777" w:rsidR="006346E5" w:rsidRPr="00DB30AC" w:rsidRDefault="006346E5" w:rsidP="008A4998">
            <w:pPr>
              <w:pStyle w:val="TAL"/>
              <w:rPr>
                <w:color w:val="000000"/>
                <w:lang w:eastAsia="zh-CN"/>
              </w:rPr>
            </w:pPr>
            <w:r w:rsidRPr="00DB30AC">
              <w:rPr>
                <w:color w:val="000000"/>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A0B2AB"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31725" w14:textId="77777777" w:rsidR="006346E5" w:rsidRPr="00DB30AC" w:rsidRDefault="006346E5" w:rsidP="008A4998">
            <w:pPr>
              <w:pStyle w:val="TAC"/>
              <w:rPr>
                <w:lang w:eastAsia="zh-CN"/>
              </w:rPr>
            </w:pPr>
            <w:r w:rsidRPr="00DB30AC">
              <w:rPr>
                <w:lang w:eastAsia="zh-CN"/>
              </w:rPr>
              <w:t>typeI-SinglePanel</w:t>
            </w:r>
          </w:p>
        </w:tc>
      </w:tr>
      <w:tr w:rsidR="006346E5" w:rsidRPr="00DB30AC" w14:paraId="0253B144"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C9ABB8"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CD8CE2" w14:textId="77777777" w:rsidR="006346E5" w:rsidRPr="00DB30AC" w:rsidRDefault="006346E5" w:rsidP="008A4998">
            <w:pPr>
              <w:pStyle w:val="TAL"/>
              <w:rPr>
                <w:color w:val="000000"/>
                <w:lang w:eastAsia="zh-CN"/>
              </w:rPr>
            </w:pPr>
            <w:r w:rsidRPr="00DB30AC">
              <w:rPr>
                <w:color w:val="000000"/>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9A2882E"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F0A87" w14:textId="77777777" w:rsidR="006346E5" w:rsidRPr="00DB30AC" w:rsidRDefault="006346E5" w:rsidP="008A4998">
            <w:pPr>
              <w:pStyle w:val="TAC"/>
              <w:rPr>
                <w:rFonts w:eastAsia="SimSun"/>
                <w:lang w:eastAsia="zh-CN"/>
              </w:rPr>
            </w:pPr>
            <w:r w:rsidRPr="00DB30AC">
              <w:rPr>
                <w:lang w:eastAsia="zh-CN"/>
              </w:rPr>
              <w:t>1</w:t>
            </w:r>
          </w:p>
        </w:tc>
      </w:tr>
      <w:tr w:rsidR="006346E5" w:rsidRPr="00DB30AC" w14:paraId="37419EAF"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C43779"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90F887" w14:textId="77777777" w:rsidR="006346E5" w:rsidRPr="00DB30AC" w:rsidRDefault="006346E5" w:rsidP="008A4998">
            <w:pPr>
              <w:pStyle w:val="TAL"/>
              <w:rPr>
                <w:color w:val="000000"/>
                <w:lang w:eastAsia="zh-CN"/>
              </w:rPr>
            </w:pPr>
            <w:r w:rsidRPr="00DB30AC">
              <w:rPr>
                <w:color w:val="000000"/>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9AF5D0"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4EAD4" w14:textId="77777777" w:rsidR="006346E5" w:rsidRPr="00DB30AC" w:rsidRDefault="006346E5" w:rsidP="008A4998">
            <w:pPr>
              <w:pStyle w:val="TAC"/>
              <w:rPr>
                <w:rFonts w:eastAsia="SimSun"/>
                <w:lang w:eastAsia="zh-CN"/>
              </w:rPr>
            </w:pPr>
            <w:r w:rsidRPr="00DB30AC">
              <w:rPr>
                <w:lang w:eastAsia="zh-CN"/>
              </w:rPr>
              <w:t>(2,1)</w:t>
            </w:r>
          </w:p>
        </w:tc>
      </w:tr>
      <w:tr w:rsidR="006346E5" w:rsidRPr="00DB30AC" w14:paraId="7385FF55"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B7166FB"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88888FE" w14:textId="77777777" w:rsidR="006346E5" w:rsidRPr="00DB30AC" w:rsidRDefault="006346E5" w:rsidP="008A4998">
            <w:pPr>
              <w:pStyle w:val="TAL"/>
              <w:rPr>
                <w:color w:val="000000"/>
                <w:lang w:eastAsia="zh-CN"/>
              </w:rPr>
            </w:pPr>
            <w:r w:rsidRPr="00DB30AC">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FC6200"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4858DD" w14:textId="77777777" w:rsidR="006346E5" w:rsidRPr="00DB30AC" w:rsidRDefault="006346E5" w:rsidP="008A4998">
            <w:pPr>
              <w:pStyle w:val="TAC"/>
              <w:rPr>
                <w:lang w:eastAsia="zh-CN"/>
              </w:rPr>
            </w:pPr>
            <w:r w:rsidRPr="00DB30AC">
              <w:rPr>
                <w:rFonts w:eastAsia="SimSun"/>
                <w:lang w:eastAsia="zh-CN"/>
              </w:rPr>
              <w:t>(4,1)</w:t>
            </w:r>
          </w:p>
        </w:tc>
      </w:tr>
      <w:tr w:rsidR="006346E5" w:rsidRPr="00DB30AC" w14:paraId="6A5E3977"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A15331"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016D9F" w14:textId="77777777" w:rsidR="006346E5" w:rsidRPr="00DB30AC" w:rsidRDefault="006346E5" w:rsidP="008A4998">
            <w:pPr>
              <w:pStyle w:val="TAL"/>
              <w:rPr>
                <w:color w:val="000000"/>
                <w:lang w:eastAsia="zh-CN"/>
              </w:rPr>
            </w:pPr>
            <w:r w:rsidRPr="00DB30AC">
              <w:rPr>
                <w:color w:val="000000"/>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D7391E"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6EAE6" w14:textId="77777777" w:rsidR="006346E5" w:rsidRPr="00DB30AC" w:rsidRDefault="006346E5" w:rsidP="008A4998">
            <w:pPr>
              <w:pStyle w:val="TAC"/>
              <w:rPr>
                <w:rFonts w:eastAsia="SimSun"/>
                <w:lang w:eastAsia="zh-CN"/>
              </w:rPr>
            </w:pPr>
            <w:r w:rsidRPr="00DB30AC">
              <w:rPr>
                <w:lang w:eastAsia="zh-CN"/>
              </w:rPr>
              <w:t>11111111</w:t>
            </w:r>
          </w:p>
        </w:tc>
      </w:tr>
      <w:tr w:rsidR="006346E5" w:rsidRPr="00DB30AC" w14:paraId="155CE7E2" w14:textId="77777777" w:rsidTr="008A4998">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CF881C" w14:textId="77777777" w:rsidR="006346E5" w:rsidRPr="00DB30AC" w:rsidRDefault="006346E5" w:rsidP="008A4998">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A57A02" w14:textId="77777777" w:rsidR="006346E5" w:rsidRPr="00DB30AC" w:rsidRDefault="006346E5" w:rsidP="008A4998">
            <w:pPr>
              <w:pStyle w:val="TAL"/>
              <w:rPr>
                <w:color w:val="000000"/>
                <w:lang w:eastAsia="zh-CN"/>
              </w:rPr>
            </w:pPr>
            <w:r w:rsidRPr="00DB30AC">
              <w:rPr>
                <w:color w:val="000000"/>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E465E6B"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0F17C" w14:textId="77777777" w:rsidR="006346E5" w:rsidRPr="00DB30AC" w:rsidRDefault="006346E5" w:rsidP="008A4998">
            <w:pPr>
              <w:pStyle w:val="TAC"/>
              <w:rPr>
                <w:rFonts w:eastAsia="SimSun"/>
                <w:lang w:eastAsia="zh-CN"/>
              </w:rPr>
            </w:pPr>
            <w:r w:rsidRPr="00DB30AC">
              <w:rPr>
                <w:lang w:eastAsia="zh-CN"/>
              </w:rPr>
              <w:t>00000001</w:t>
            </w:r>
          </w:p>
        </w:tc>
      </w:tr>
      <w:tr w:rsidR="006346E5" w:rsidRPr="00DB30AC" w14:paraId="46B5A880"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83887AB" w14:textId="77777777" w:rsidR="006346E5" w:rsidRPr="00DB30AC" w:rsidRDefault="006346E5" w:rsidP="008A4998">
            <w:pPr>
              <w:pStyle w:val="TAL"/>
              <w:rPr>
                <w:color w:val="000000"/>
                <w:lang w:eastAsia="zh-CN"/>
              </w:rPr>
            </w:pPr>
            <w:r w:rsidRPr="00DB30AC">
              <w:rPr>
                <w:color w:val="000000"/>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B9784D"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8D8E5" w14:textId="77777777" w:rsidR="006346E5" w:rsidRPr="00DB30AC" w:rsidRDefault="006346E5" w:rsidP="008A4998">
            <w:pPr>
              <w:pStyle w:val="TAC"/>
              <w:rPr>
                <w:rFonts w:eastAsia="SimSun"/>
                <w:lang w:eastAsia="zh-CN"/>
              </w:rPr>
            </w:pPr>
            <w:r w:rsidRPr="00DB30AC">
              <w:rPr>
                <w:lang w:eastAsia="zh-CN"/>
              </w:rPr>
              <w:t>PUSCH</w:t>
            </w:r>
          </w:p>
        </w:tc>
      </w:tr>
      <w:tr w:rsidR="006346E5" w:rsidRPr="00DB30AC" w14:paraId="78140A2A"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0E1223" w14:textId="77777777" w:rsidR="006346E5" w:rsidRPr="00DB30AC" w:rsidRDefault="006346E5" w:rsidP="008A4998">
            <w:pPr>
              <w:pStyle w:val="TAL"/>
              <w:rPr>
                <w:lang w:eastAsia="zh-CN"/>
              </w:rPr>
            </w:pPr>
            <w:r w:rsidRPr="00DB30AC">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AA82D" w14:textId="77777777" w:rsidR="006346E5" w:rsidRPr="00DB30AC" w:rsidRDefault="006346E5" w:rsidP="008A4998">
            <w:pPr>
              <w:pStyle w:val="TAC"/>
              <w:rPr>
                <w:lang w:eastAsia="zh-CN"/>
              </w:rPr>
            </w:pPr>
            <w:r w:rsidRPr="00DB30AC">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72898F" w14:textId="77777777" w:rsidR="006346E5" w:rsidRPr="00DB30AC" w:rsidRDefault="006346E5" w:rsidP="008A4998">
            <w:pPr>
              <w:pStyle w:val="TAC"/>
              <w:rPr>
                <w:rFonts w:eastAsia="SimSun"/>
                <w:lang w:eastAsia="zh-CN"/>
              </w:rPr>
            </w:pPr>
            <w:r w:rsidRPr="00DB30AC">
              <w:rPr>
                <w:lang w:eastAsia="zh-CN"/>
              </w:rPr>
              <w:t>5.5</w:t>
            </w:r>
          </w:p>
        </w:tc>
      </w:tr>
      <w:tr w:rsidR="006346E5" w:rsidRPr="00DB30AC" w14:paraId="2E60FD97"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6D795" w14:textId="77777777" w:rsidR="006346E5" w:rsidRPr="00DB30AC" w:rsidRDefault="006346E5" w:rsidP="008A4998">
            <w:pPr>
              <w:pStyle w:val="TAL"/>
              <w:rPr>
                <w:lang w:eastAsia="zh-CN"/>
              </w:rPr>
            </w:pPr>
            <w:r w:rsidRPr="00DB30AC">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4193F60"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13451" w14:textId="77777777" w:rsidR="006346E5" w:rsidRPr="00DB30AC" w:rsidRDefault="006346E5" w:rsidP="008A4998">
            <w:pPr>
              <w:pStyle w:val="TAC"/>
              <w:rPr>
                <w:lang w:eastAsia="zh-CN"/>
              </w:rPr>
            </w:pPr>
            <w:r w:rsidRPr="00DB30AC">
              <w:rPr>
                <w:lang w:eastAsia="zh-CN"/>
              </w:rPr>
              <w:t>4</w:t>
            </w:r>
          </w:p>
        </w:tc>
      </w:tr>
      <w:tr w:rsidR="006346E5" w:rsidRPr="00DB30AC" w14:paraId="6C0C94D7" w14:textId="77777777" w:rsidTr="008A4998">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D4E7D" w14:textId="77777777" w:rsidR="006346E5" w:rsidRPr="00DB30AC" w:rsidRDefault="006346E5" w:rsidP="008A4998">
            <w:pPr>
              <w:pStyle w:val="TAL"/>
              <w:rPr>
                <w:lang w:eastAsia="zh-CN"/>
              </w:rPr>
            </w:pPr>
            <w:r w:rsidRPr="00DB30AC">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E8F9EE"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92E93" w14:textId="77777777" w:rsidR="006346E5" w:rsidRPr="00DB30AC" w:rsidRDefault="006346E5" w:rsidP="008A4998">
            <w:pPr>
              <w:pStyle w:val="TAC"/>
              <w:rPr>
                <w:rFonts w:eastAsia="SimSun"/>
                <w:lang w:eastAsia="zh-CN"/>
              </w:rPr>
            </w:pPr>
            <w:r w:rsidRPr="00DB30AC">
              <w:rPr>
                <w:rFonts w:cs="Arial"/>
                <w:szCs w:val="18"/>
              </w:rPr>
              <w:t>R.PDSCH.2-</w:t>
            </w:r>
            <w:r w:rsidRPr="00DB30AC">
              <w:rPr>
                <w:rFonts w:cs="Arial"/>
                <w:szCs w:val="18"/>
                <w:lang w:eastAsia="zh-CN"/>
              </w:rPr>
              <w:t>8</w:t>
            </w:r>
            <w:r w:rsidRPr="00DB30AC">
              <w:rPr>
                <w:rFonts w:cs="Arial"/>
                <w:szCs w:val="18"/>
              </w:rPr>
              <w:t>.1 TDD</w:t>
            </w:r>
          </w:p>
        </w:tc>
      </w:tr>
      <w:tr w:rsidR="0055516A" w:rsidRPr="00DB30AC" w14:paraId="0B8D3615" w14:textId="77777777" w:rsidTr="008A4998">
        <w:trPr>
          <w:jc w:val="center"/>
          <w:ins w:id="41"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104D94" w14:textId="0EF73862" w:rsidR="0055516A" w:rsidRPr="00DB30AC" w:rsidRDefault="0055516A" w:rsidP="0055516A">
            <w:pPr>
              <w:pStyle w:val="TAL"/>
              <w:rPr>
                <w:ins w:id="42" w:author="Anritsu" w:date="2021-07-26T15:02:00Z"/>
                <w:lang w:eastAsia="zh-CN"/>
              </w:rPr>
            </w:pPr>
            <w:ins w:id="43" w:author="Anritsu" w:date="2021-07-26T15:02:00Z">
              <w:r w:rsidRPr="00EE4A3B">
                <w:rPr>
                  <w:rFonts w:eastAsia="SimSun" w:cs="Arial"/>
                  <w:szCs w:val="18"/>
                </w:rPr>
                <w:t>PDSCH &amp; PDSCH DMRS</w:t>
              </w:r>
              <w:r w:rsidRPr="00EE4A3B">
                <w:rPr>
                  <w:rFonts w:cs="Arial"/>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77CED47" w14:textId="77777777" w:rsidR="0055516A" w:rsidRPr="00DB30AC" w:rsidRDefault="0055516A" w:rsidP="0055516A">
            <w:pPr>
              <w:pStyle w:val="TAC"/>
              <w:rPr>
                <w:ins w:id="44" w:author="Anritsu" w:date="2021-07-26T15:02:00Z"/>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A78459" w14:textId="3D3AB575" w:rsidR="0055516A" w:rsidRPr="00DB30AC" w:rsidRDefault="0055516A" w:rsidP="0055516A">
            <w:pPr>
              <w:pStyle w:val="TAC"/>
              <w:rPr>
                <w:ins w:id="45" w:author="Anritsu" w:date="2021-07-26T15:02:00Z"/>
                <w:rFonts w:cs="Arial"/>
                <w:szCs w:val="18"/>
              </w:rPr>
            </w:pPr>
            <w:ins w:id="46" w:author="Anritsu" w:date="2021-07-26T15:02:00Z">
              <w:r w:rsidRPr="00EE4A3B">
                <w:rPr>
                  <w:rFonts w:eastAsia="SimSun" w:cs="Arial"/>
                  <w:szCs w:val="18"/>
                </w:rPr>
                <w:t>Single Panel Type I, Random precoder selection updated per slot, with equal probability of each applicable i</w:t>
              </w:r>
              <w:r w:rsidRPr="00EE4A3B">
                <w:rPr>
                  <w:rFonts w:eastAsia="SimSun" w:cs="Arial"/>
                  <w:szCs w:val="18"/>
                  <w:vertAlign w:val="subscript"/>
                </w:rPr>
                <w:t>1</w:t>
              </w:r>
              <w:r w:rsidRPr="00EE4A3B">
                <w:rPr>
                  <w:rFonts w:eastAsia="SimSun" w:cs="Arial"/>
                  <w:szCs w:val="18"/>
                </w:rPr>
                <w:t>, i</w:t>
              </w:r>
              <w:r w:rsidRPr="00EE4A3B">
                <w:rPr>
                  <w:rFonts w:eastAsia="SimSun" w:cs="Arial"/>
                  <w:szCs w:val="18"/>
                  <w:vertAlign w:val="subscript"/>
                </w:rPr>
                <w:t>2</w:t>
              </w:r>
              <w:r w:rsidRPr="00EE4A3B">
                <w:rPr>
                  <w:rFonts w:eastAsia="SimSun" w:cs="Arial"/>
                  <w:szCs w:val="18"/>
                </w:rPr>
                <w:t xml:space="preserve"> combination, and </w:t>
              </w:r>
              <w:r w:rsidRPr="00EE4A3B">
                <w:rPr>
                  <w:rFonts w:cs="Arial"/>
                  <w:szCs w:val="18"/>
                </w:rPr>
                <w:t>with Wideband granularity</w:t>
              </w:r>
            </w:ins>
          </w:p>
        </w:tc>
      </w:tr>
      <w:tr w:rsidR="0055516A" w:rsidRPr="00DB30AC" w14:paraId="46A7A24A" w14:textId="77777777" w:rsidTr="008A4998">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9B6FB56" w14:textId="77777777" w:rsidR="0055516A" w:rsidRPr="00DB30AC" w:rsidRDefault="0055516A" w:rsidP="0055516A">
            <w:pPr>
              <w:pStyle w:val="TAN"/>
              <w:rPr>
                <w:lang w:eastAsia="zh-CN"/>
              </w:rPr>
            </w:pPr>
            <w:r w:rsidRPr="00DB30AC">
              <w:rPr>
                <w:caps/>
              </w:rPr>
              <w:t>Note</w:t>
            </w:r>
            <w:r w:rsidRPr="00DB30AC">
              <w:rPr>
                <w:lang w:eastAsia="zh-CN"/>
              </w:rPr>
              <w:t xml:space="preserve"> 1:</w:t>
            </w:r>
            <w:r w:rsidRPr="00DB30AC">
              <w:rPr>
                <w:lang w:eastAsia="zh-CN"/>
              </w:rPr>
              <w:tab/>
              <w:t>For random precoder selection, the precoder shall be updated in each slot (0.5 ms granularity).</w:t>
            </w:r>
          </w:p>
          <w:p w14:paraId="3BD4D634" w14:textId="77777777" w:rsidR="0055516A" w:rsidRPr="00DB30AC" w:rsidRDefault="0055516A" w:rsidP="0055516A">
            <w:pPr>
              <w:pStyle w:val="TAN"/>
              <w:rPr>
                <w:lang w:eastAsia="zh-CN"/>
              </w:rPr>
            </w:pPr>
            <w:r w:rsidRPr="00DB30AC">
              <w:rPr>
                <w:caps/>
                <w:lang w:eastAsia="zh-CN"/>
              </w:rPr>
              <w:t>Note</w:t>
            </w:r>
            <w:r w:rsidRPr="00DB30AC">
              <w:rPr>
                <w:lang w:eastAsia="zh-CN"/>
              </w:rPr>
              <w:t xml:space="preserve"> 2:</w:t>
            </w:r>
            <w:r w:rsidRPr="00DB30AC">
              <w:rPr>
                <w:lang w:eastAsia="zh-CN"/>
              </w:rPr>
              <w:tab/>
              <w:t>If the UE reports in an available uplink reporting instance at slot #n based on PMI estimation at a downlink slot not later than slot#[(n-4)], this reported PMI cannot be applied at the eNB downlink before slot#[(n+4)].</w:t>
            </w:r>
          </w:p>
          <w:p w14:paraId="6F2A5910" w14:textId="77777777" w:rsidR="0055516A" w:rsidRPr="00DB30AC" w:rsidRDefault="0055516A" w:rsidP="0055516A">
            <w:pPr>
              <w:pStyle w:val="TAN"/>
              <w:rPr>
                <w:lang w:eastAsia="zh-CN"/>
              </w:rPr>
            </w:pPr>
            <w:r w:rsidRPr="00DB30AC">
              <w:rPr>
                <w:caps/>
              </w:rPr>
              <w:t>Note</w:t>
            </w:r>
            <w:r w:rsidRPr="00DB30AC">
              <w:rPr>
                <w:lang w:eastAsia="zh-CN"/>
              </w:rPr>
              <w:t xml:space="preserve"> 3:</w:t>
            </w:r>
            <w:r w:rsidRPr="00DB30AC">
              <w:rPr>
                <w:lang w:eastAsia="zh-CN"/>
              </w:rPr>
              <w:tab/>
              <w:t>Randomization of the principle beam direction shall be used as specified in</w:t>
            </w:r>
            <w:r w:rsidRPr="00DB30AC">
              <w:rPr>
                <w:rFonts w:cs="Arial"/>
                <w:szCs w:val="18"/>
                <w:lang w:eastAsia="zh-CN"/>
              </w:rPr>
              <w:t>Annex B.2.3.2.3</w:t>
            </w:r>
            <w:r w:rsidRPr="00DB30AC">
              <w:rPr>
                <w:lang w:eastAsia="zh-CN"/>
              </w:rPr>
              <w:t>.</w:t>
            </w:r>
          </w:p>
        </w:tc>
      </w:tr>
    </w:tbl>
    <w:p w14:paraId="2809C4E1" w14:textId="77777777" w:rsidR="006346E5" w:rsidRPr="00DB30AC" w:rsidRDefault="006346E5" w:rsidP="006346E5">
      <w:pPr>
        <w:rPr>
          <w:lang w:eastAsia="zh-CN"/>
        </w:rPr>
      </w:pPr>
    </w:p>
    <w:p w14:paraId="2EA07D12"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6C29547B" w14:textId="77777777" w:rsidR="006346E5" w:rsidRPr="00DB30AC" w:rsidRDefault="006346E5" w:rsidP="006346E5">
      <w:pPr>
        <w:pStyle w:val="5"/>
      </w:pPr>
      <w:bookmarkStart w:id="47" w:name="_Toc27479525"/>
      <w:bookmarkStart w:id="48" w:name="_Toc36058712"/>
      <w:bookmarkStart w:id="49" w:name="_Toc44067635"/>
      <w:bookmarkStart w:id="50" w:name="_Toc52716561"/>
      <w:bookmarkStart w:id="51" w:name="_Toc58239206"/>
      <w:bookmarkStart w:id="52" w:name="_Toc68246789"/>
      <w:bookmarkStart w:id="53" w:name="_Toc75790103"/>
      <w:r w:rsidRPr="00DB30AC">
        <w:t>6.3.2.2.2</w:t>
      </w:r>
      <w:r w:rsidRPr="00DB30AC">
        <w:tab/>
        <w:t>2Rx TDD FR1 Single PMI with 8TX TypeI-SinglePanel codebook for both SA and NSA</w:t>
      </w:r>
      <w:bookmarkEnd w:id="47"/>
      <w:bookmarkEnd w:id="48"/>
      <w:bookmarkEnd w:id="49"/>
      <w:bookmarkEnd w:id="50"/>
      <w:bookmarkEnd w:id="51"/>
      <w:bookmarkEnd w:id="52"/>
      <w:bookmarkEnd w:id="53"/>
    </w:p>
    <w:p w14:paraId="089AF3CA" w14:textId="77777777" w:rsidR="006346E5" w:rsidRPr="00DB30AC" w:rsidRDefault="006346E5" w:rsidP="006346E5">
      <w:pPr>
        <w:pStyle w:val="H6"/>
      </w:pPr>
      <w:r w:rsidRPr="00DB30AC">
        <w:t>6.3.2.</w:t>
      </w:r>
      <w:r w:rsidRPr="00DB30AC">
        <w:rPr>
          <w:lang w:eastAsia="zh-CN"/>
        </w:rPr>
        <w:t>2.2</w:t>
      </w:r>
      <w:r w:rsidRPr="00DB30AC">
        <w:t>.1</w:t>
      </w:r>
      <w:r w:rsidRPr="00DB30AC">
        <w:rPr>
          <w:lang w:eastAsia="zh-CN"/>
        </w:rPr>
        <w:tab/>
      </w:r>
      <w:r w:rsidRPr="00DB30AC">
        <w:t>Test purpose</w:t>
      </w:r>
    </w:p>
    <w:p w14:paraId="3B873EA9" w14:textId="77777777" w:rsidR="006346E5" w:rsidRPr="00DB30AC" w:rsidRDefault="006346E5" w:rsidP="006346E5">
      <w:r w:rsidRPr="00DB30AC">
        <w:t>The purpose of this test is to test the accuracy of the Precoding Matrix Indicator (PMI) reporting such that the system throughput is maximized based on the precoders configured according to the UE reports.</w:t>
      </w:r>
    </w:p>
    <w:p w14:paraId="4E7BAEAA" w14:textId="77777777" w:rsidR="006346E5" w:rsidRPr="00DB30AC" w:rsidRDefault="006346E5" w:rsidP="006346E5">
      <w:pPr>
        <w:pStyle w:val="H6"/>
      </w:pPr>
      <w:r w:rsidRPr="00DB30AC">
        <w:t>6.3.</w:t>
      </w:r>
      <w:r w:rsidRPr="00DB30AC">
        <w:rPr>
          <w:lang w:eastAsia="zh-CN"/>
        </w:rPr>
        <w:t>2.2.2</w:t>
      </w:r>
      <w:r w:rsidRPr="00DB30AC">
        <w:t>.2</w:t>
      </w:r>
      <w:r w:rsidRPr="00DB30AC">
        <w:rPr>
          <w:lang w:eastAsia="zh-CN"/>
        </w:rPr>
        <w:tab/>
      </w:r>
      <w:r w:rsidRPr="00DB30AC">
        <w:t>Test applicability</w:t>
      </w:r>
    </w:p>
    <w:p w14:paraId="79E87E5B" w14:textId="77777777" w:rsidR="006346E5" w:rsidRPr="00DB30AC" w:rsidRDefault="006346E5" w:rsidP="006346E5">
      <w:r w:rsidRPr="00DB30AC">
        <w:t>This test applies to all types of NR UE release 15 and forward.</w:t>
      </w:r>
    </w:p>
    <w:p w14:paraId="674457A7" w14:textId="77777777" w:rsidR="006346E5" w:rsidRPr="00DB30AC" w:rsidRDefault="006346E5" w:rsidP="006346E5">
      <w:r w:rsidRPr="00DB30AC">
        <w:t>This test also applies to all types of EUTRA UE release 15 and forward supporting EN-DC.</w:t>
      </w:r>
    </w:p>
    <w:p w14:paraId="43E37F67" w14:textId="77777777" w:rsidR="006346E5" w:rsidRPr="00DB30AC" w:rsidRDefault="006346E5" w:rsidP="006346E5">
      <w:pPr>
        <w:pStyle w:val="H6"/>
      </w:pPr>
      <w:r w:rsidRPr="00DB30AC">
        <w:t>6.3.2.</w:t>
      </w:r>
      <w:r w:rsidRPr="00DB30AC">
        <w:rPr>
          <w:lang w:eastAsia="zh-CN"/>
        </w:rPr>
        <w:t>2.2</w:t>
      </w:r>
      <w:r w:rsidRPr="00DB30AC">
        <w:t>.3</w:t>
      </w:r>
      <w:r w:rsidRPr="00DB30AC">
        <w:rPr>
          <w:lang w:eastAsia="zh-CN"/>
        </w:rPr>
        <w:tab/>
      </w:r>
      <w:r w:rsidRPr="00DB30AC">
        <w:t>Minimum conformance requirements</w:t>
      </w:r>
    </w:p>
    <w:p w14:paraId="099B752D" w14:textId="77777777" w:rsidR="006346E5" w:rsidRPr="00DB30AC" w:rsidRDefault="006346E5" w:rsidP="006346E5">
      <w:pPr>
        <w:keepNext/>
      </w:pPr>
      <w:r w:rsidRPr="00DB30AC">
        <w:t xml:space="preserve">For the parameters specified in Table </w:t>
      </w:r>
      <w:r w:rsidRPr="00DB30AC">
        <w:rPr>
          <w:lang w:eastAsia="zh-CN"/>
        </w:rPr>
        <w:t>6.3.2.2.2.3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6.3.2.2.2.3-2</w:t>
      </w:r>
      <w:r w:rsidRPr="00DB30AC">
        <w:t>.</w:t>
      </w:r>
    </w:p>
    <w:p w14:paraId="2BEB0243" w14:textId="77777777" w:rsidR="006346E5" w:rsidRPr="00DB30AC" w:rsidRDefault="006346E5" w:rsidP="006346E5">
      <w:pPr>
        <w:rPr>
          <w:lang w:eastAsia="zh-CN"/>
        </w:rPr>
      </w:pPr>
    </w:p>
    <w:p w14:paraId="71C27FAE" w14:textId="77777777" w:rsidR="006346E5" w:rsidRPr="00DB30AC" w:rsidRDefault="006346E5" w:rsidP="006346E5">
      <w:pPr>
        <w:pStyle w:val="TH"/>
        <w:rPr>
          <w:lang w:eastAsia="zh-CN"/>
        </w:rPr>
      </w:pPr>
      <w:r w:rsidRPr="00DB30AC">
        <w:t xml:space="preserve">Table </w:t>
      </w:r>
      <w:r w:rsidRPr="00DB30AC">
        <w:rPr>
          <w:lang w:eastAsia="zh-CN"/>
        </w:rPr>
        <w:t>6.3.2.2.2.3-1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5F2BF71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A93105" w14:textId="77777777" w:rsidR="006346E5" w:rsidRPr="00DB30AC" w:rsidRDefault="006346E5" w:rsidP="008A4998">
            <w:pPr>
              <w:pStyle w:val="TAH"/>
            </w:pPr>
            <w:r w:rsidRPr="00DB30A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A5B90" w14:textId="77777777" w:rsidR="006346E5" w:rsidRPr="00DB30AC" w:rsidRDefault="006346E5" w:rsidP="008A4998">
            <w:pPr>
              <w:pStyle w:val="TAH"/>
            </w:pPr>
            <w:r w:rsidRPr="00DB30AC">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79FD7" w14:textId="77777777" w:rsidR="006346E5" w:rsidRPr="00DB30AC" w:rsidRDefault="006346E5" w:rsidP="008A4998">
            <w:pPr>
              <w:pStyle w:val="TAH"/>
            </w:pPr>
            <w:r w:rsidRPr="00DB30AC">
              <w:t>Test 1</w:t>
            </w:r>
          </w:p>
        </w:tc>
      </w:tr>
      <w:tr w:rsidR="006346E5" w:rsidRPr="00DB30AC" w14:paraId="0B8A268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3DE9D" w14:textId="77777777" w:rsidR="006346E5" w:rsidRPr="00DB30AC" w:rsidRDefault="006346E5" w:rsidP="008A4998">
            <w:pPr>
              <w:pStyle w:val="TAL"/>
            </w:pPr>
            <w:r w:rsidRPr="00DB30A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00705" w14:textId="77777777" w:rsidR="006346E5" w:rsidRPr="00DB30AC" w:rsidRDefault="006346E5" w:rsidP="008A4998">
            <w:pPr>
              <w:pStyle w:val="TAC"/>
            </w:pPr>
            <w:r w:rsidRPr="00DB30AC">
              <w:t>MHz</w:t>
            </w:r>
          </w:p>
        </w:tc>
        <w:tc>
          <w:tcPr>
            <w:tcW w:w="2800" w:type="dxa"/>
            <w:tcBorders>
              <w:top w:val="single" w:sz="4" w:space="0" w:color="auto"/>
              <w:left w:val="single" w:sz="4" w:space="0" w:color="auto"/>
              <w:bottom w:val="single" w:sz="4" w:space="0" w:color="auto"/>
              <w:right w:val="single" w:sz="4" w:space="0" w:color="auto"/>
            </w:tcBorders>
            <w:vAlign w:val="center"/>
          </w:tcPr>
          <w:p w14:paraId="2BCA50CA" w14:textId="77777777" w:rsidR="006346E5" w:rsidRPr="00DB30AC" w:rsidRDefault="006346E5" w:rsidP="008A4998">
            <w:pPr>
              <w:pStyle w:val="TAC"/>
              <w:rPr>
                <w:lang w:eastAsia="zh-CN"/>
              </w:rPr>
            </w:pPr>
            <w:r w:rsidRPr="00DB30AC">
              <w:rPr>
                <w:lang w:eastAsia="zh-CN"/>
              </w:rPr>
              <w:t>40</w:t>
            </w:r>
          </w:p>
        </w:tc>
      </w:tr>
      <w:tr w:rsidR="006346E5" w:rsidRPr="00DB30AC" w14:paraId="7FE3346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4FE61" w14:textId="77777777" w:rsidR="006346E5" w:rsidRPr="00DB30AC" w:rsidRDefault="006346E5" w:rsidP="008A4998">
            <w:pPr>
              <w:pStyle w:val="TAL"/>
            </w:pPr>
            <w:r w:rsidRPr="00DB30AC">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CFBA4F" w14:textId="77777777" w:rsidR="006346E5" w:rsidRPr="00DB30AC" w:rsidRDefault="006346E5" w:rsidP="008A4998">
            <w:pPr>
              <w:pStyle w:val="TAC"/>
            </w:pPr>
            <w:r w:rsidRPr="00DB30AC">
              <w:t>kHz</w:t>
            </w:r>
          </w:p>
        </w:tc>
        <w:tc>
          <w:tcPr>
            <w:tcW w:w="2800" w:type="dxa"/>
            <w:tcBorders>
              <w:top w:val="single" w:sz="4" w:space="0" w:color="auto"/>
              <w:left w:val="single" w:sz="4" w:space="0" w:color="auto"/>
              <w:bottom w:val="single" w:sz="4" w:space="0" w:color="auto"/>
              <w:right w:val="single" w:sz="4" w:space="0" w:color="auto"/>
            </w:tcBorders>
            <w:vAlign w:val="center"/>
          </w:tcPr>
          <w:p w14:paraId="1E2B5832" w14:textId="77777777" w:rsidR="006346E5" w:rsidRPr="00DB30AC" w:rsidRDefault="006346E5" w:rsidP="008A4998">
            <w:pPr>
              <w:pStyle w:val="TAC"/>
              <w:rPr>
                <w:lang w:eastAsia="zh-CN"/>
              </w:rPr>
            </w:pPr>
            <w:r w:rsidRPr="00DB30AC">
              <w:rPr>
                <w:lang w:eastAsia="zh-CN"/>
              </w:rPr>
              <w:t>30</w:t>
            </w:r>
          </w:p>
        </w:tc>
      </w:tr>
      <w:tr w:rsidR="006346E5" w:rsidRPr="00DB30AC" w14:paraId="6C10428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F37A0" w14:textId="77777777" w:rsidR="006346E5" w:rsidRPr="00DB30AC" w:rsidRDefault="006346E5" w:rsidP="008A4998">
            <w:pPr>
              <w:pStyle w:val="TAL"/>
            </w:pPr>
            <w:r w:rsidRPr="00DB30AC">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1E5E30C"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4408BF" w14:textId="77777777" w:rsidR="006346E5" w:rsidRPr="00DB30AC" w:rsidRDefault="006346E5" w:rsidP="008A4998">
            <w:pPr>
              <w:pStyle w:val="TAC"/>
              <w:rPr>
                <w:lang w:eastAsia="zh-CN"/>
              </w:rPr>
            </w:pPr>
            <w:r w:rsidRPr="00DB30AC">
              <w:rPr>
                <w:lang w:eastAsia="zh-CN"/>
              </w:rPr>
              <w:t>TDD</w:t>
            </w:r>
          </w:p>
        </w:tc>
      </w:tr>
      <w:tr w:rsidR="006346E5" w:rsidRPr="00DB30AC" w14:paraId="077917C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D434C4" w14:textId="77777777" w:rsidR="006346E5" w:rsidRPr="00DB30AC" w:rsidRDefault="006346E5" w:rsidP="008A4998">
            <w:pPr>
              <w:pStyle w:val="TAL"/>
              <w:rPr>
                <w:lang w:eastAsia="zh-CN"/>
              </w:rPr>
            </w:pPr>
            <w:r w:rsidRPr="00DB30AC">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5F91E3D"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09FE99" w14:textId="77777777" w:rsidR="006346E5" w:rsidRPr="00DB30AC" w:rsidRDefault="006346E5" w:rsidP="008A4998">
            <w:pPr>
              <w:pStyle w:val="TAC"/>
              <w:rPr>
                <w:lang w:eastAsia="zh-CN"/>
              </w:rPr>
            </w:pPr>
            <w:r w:rsidRPr="00DB30AC">
              <w:rPr>
                <w:lang w:eastAsia="zh-CN"/>
              </w:rPr>
              <w:t>FR1.30-1 as specified in Annex A</w:t>
            </w:r>
          </w:p>
        </w:tc>
      </w:tr>
      <w:tr w:rsidR="006346E5" w:rsidRPr="00DB30AC" w14:paraId="40D0C327"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tcPr>
          <w:p w14:paraId="4B91680F" w14:textId="77777777" w:rsidR="006346E5" w:rsidRPr="00DB30AC" w:rsidRDefault="006346E5" w:rsidP="008A4998">
            <w:pPr>
              <w:pStyle w:val="TAL"/>
            </w:pPr>
            <w:r w:rsidRPr="00DB30A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2451E796" w14:textId="77777777" w:rsidR="006346E5" w:rsidRPr="00DB30AC" w:rsidRDefault="006346E5" w:rsidP="008A4998">
            <w:pPr>
              <w:pStyle w:val="TAL"/>
            </w:pPr>
            <w:r w:rsidRPr="00DB30A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752E1AB0"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C2D0CC" w14:textId="77777777" w:rsidR="006346E5" w:rsidRPr="00DB30AC" w:rsidRDefault="006346E5" w:rsidP="008A4998">
            <w:pPr>
              <w:pStyle w:val="TAC"/>
              <w:rPr>
                <w:lang w:eastAsia="zh-CN"/>
              </w:rPr>
            </w:pPr>
            <w:r w:rsidRPr="00DB30AC">
              <w:rPr>
                <w:lang w:eastAsia="zh-CN"/>
              </w:rPr>
              <w:t>0</w:t>
            </w:r>
          </w:p>
        </w:tc>
      </w:tr>
      <w:tr w:rsidR="006346E5" w:rsidRPr="00DB30AC" w14:paraId="6B3B8DE3" w14:textId="77777777" w:rsidTr="008A4998">
        <w:trPr>
          <w:trHeight w:val="71"/>
          <w:jc w:val="center"/>
        </w:trPr>
        <w:tc>
          <w:tcPr>
            <w:tcW w:w="1383" w:type="dxa"/>
            <w:vMerge/>
            <w:tcBorders>
              <w:left w:val="single" w:sz="4" w:space="0" w:color="auto"/>
              <w:right w:val="single" w:sz="4" w:space="0" w:color="auto"/>
            </w:tcBorders>
            <w:vAlign w:val="center"/>
          </w:tcPr>
          <w:p w14:paraId="23DB8CFB"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8BC3C8B" w14:textId="77777777" w:rsidR="006346E5" w:rsidRPr="00DB30AC" w:rsidRDefault="006346E5" w:rsidP="008A4998">
            <w:pPr>
              <w:pStyle w:val="TAL"/>
            </w:pPr>
            <w:r w:rsidRPr="00DB30A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286B85A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F31363" w14:textId="77777777" w:rsidR="006346E5" w:rsidRPr="00DB30AC" w:rsidRDefault="006346E5" w:rsidP="008A4998">
            <w:pPr>
              <w:pStyle w:val="TAC"/>
              <w:rPr>
                <w:lang w:eastAsia="zh-CN"/>
              </w:rPr>
            </w:pPr>
            <w:r w:rsidRPr="00DB30AC">
              <w:rPr>
                <w:lang w:eastAsia="zh-CN"/>
              </w:rPr>
              <w:t>106</w:t>
            </w:r>
          </w:p>
        </w:tc>
      </w:tr>
      <w:tr w:rsidR="006346E5" w:rsidRPr="00DB30AC" w14:paraId="100D100E"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tcPr>
          <w:p w14:paraId="66BF1DE5"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4CEAD1B4" w14:textId="77777777" w:rsidR="006346E5" w:rsidRPr="00DB30AC" w:rsidRDefault="006346E5" w:rsidP="008A4998">
            <w:pPr>
              <w:pStyle w:val="TAL"/>
            </w:pPr>
            <w:r w:rsidRPr="00DB30A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77BB55D" w14:textId="77777777" w:rsidR="006346E5" w:rsidRPr="00DB30AC" w:rsidRDefault="006346E5" w:rsidP="008A4998">
            <w:pPr>
              <w:pStyle w:val="TAC"/>
            </w:pPr>
            <w:r w:rsidRPr="00DB30AC">
              <w:t>kHz</w:t>
            </w:r>
          </w:p>
        </w:tc>
        <w:tc>
          <w:tcPr>
            <w:tcW w:w="2800" w:type="dxa"/>
            <w:tcBorders>
              <w:top w:val="single" w:sz="4" w:space="0" w:color="auto"/>
              <w:left w:val="single" w:sz="4" w:space="0" w:color="auto"/>
              <w:bottom w:val="single" w:sz="4" w:space="0" w:color="auto"/>
              <w:right w:val="single" w:sz="4" w:space="0" w:color="auto"/>
            </w:tcBorders>
            <w:vAlign w:val="center"/>
          </w:tcPr>
          <w:p w14:paraId="0FE99BDC" w14:textId="77777777" w:rsidR="006346E5" w:rsidRPr="00DB30AC" w:rsidRDefault="006346E5" w:rsidP="008A4998">
            <w:pPr>
              <w:pStyle w:val="TAC"/>
              <w:rPr>
                <w:lang w:eastAsia="zh-CN"/>
              </w:rPr>
            </w:pPr>
            <w:r w:rsidRPr="00DB30AC">
              <w:rPr>
                <w:lang w:eastAsia="zh-CN"/>
              </w:rPr>
              <w:t>30</w:t>
            </w:r>
          </w:p>
        </w:tc>
      </w:tr>
      <w:tr w:rsidR="006346E5" w:rsidRPr="00DB30AC" w14:paraId="7EFEE79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DA75A" w14:textId="77777777" w:rsidR="006346E5" w:rsidRPr="00DB30AC" w:rsidRDefault="006346E5" w:rsidP="008A4998">
            <w:pPr>
              <w:pStyle w:val="TAL"/>
            </w:pPr>
            <w:r w:rsidRPr="00DB30A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279FF5C"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465A31" w14:textId="77777777" w:rsidR="006346E5" w:rsidRPr="00DB30AC" w:rsidRDefault="006346E5" w:rsidP="008A4998">
            <w:pPr>
              <w:pStyle w:val="TAC"/>
              <w:rPr>
                <w:lang w:eastAsia="zh-CN"/>
              </w:rPr>
            </w:pPr>
            <w:r w:rsidRPr="00DB30AC">
              <w:rPr>
                <w:kern w:val="2"/>
                <w:lang w:eastAsia="zh-CN"/>
              </w:rPr>
              <w:t>TDLA30-5</w:t>
            </w:r>
          </w:p>
        </w:tc>
      </w:tr>
      <w:tr w:rsidR="006346E5" w:rsidRPr="00DB30AC" w14:paraId="7C714E2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083566" w14:textId="77777777" w:rsidR="006346E5" w:rsidRPr="00DB30AC" w:rsidRDefault="006346E5" w:rsidP="008A4998">
            <w:pPr>
              <w:pStyle w:val="TAL"/>
            </w:pPr>
            <w:r w:rsidRPr="00DB30A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9F548EC"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FB486B" w14:textId="77777777" w:rsidR="006346E5" w:rsidRPr="00DB30AC" w:rsidRDefault="006346E5" w:rsidP="008A4998">
            <w:pPr>
              <w:pStyle w:val="TAC"/>
              <w:rPr>
                <w:kern w:val="2"/>
                <w:lang w:eastAsia="zh-CN"/>
              </w:rPr>
            </w:pPr>
            <w:r w:rsidRPr="00DB30AC">
              <w:rPr>
                <w:kern w:val="2"/>
                <w:lang w:eastAsia="zh-CN"/>
              </w:rPr>
              <w:t>High XP 8</w:t>
            </w:r>
            <w:r w:rsidRPr="00DB30AC">
              <w:rPr>
                <w:rFonts w:eastAsia="?? ??"/>
                <w:kern w:val="2"/>
              </w:rPr>
              <w:t xml:space="preserve"> x 2</w:t>
            </w:r>
          </w:p>
          <w:p w14:paraId="50162409" w14:textId="77777777" w:rsidR="006346E5" w:rsidRPr="00DB30AC" w:rsidRDefault="006346E5" w:rsidP="008A4998">
            <w:pPr>
              <w:pStyle w:val="TAC"/>
            </w:pPr>
            <w:r w:rsidRPr="00DB30AC">
              <w:rPr>
                <w:kern w:val="2"/>
                <w:lang w:eastAsia="zh-CN"/>
              </w:rPr>
              <w:t>(N1,N2) = (4,1)</w:t>
            </w:r>
          </w:p>
        </w:tc>
      </w:tr>
      <w:tr w:rsidR="006346E5" w:rsidRPr="00DB30AC" w14:paraId="4CFAB53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D002B0" w14:textId="77777777" w:rsidR="006346E5" w:rsidRPr="00DB30AC" w:rsidRDefault="006346E5" w:rsidP="008A4998">
            <w:pPr>
              <w:pStyle w:val="TAL"/>
            </w:pPr>
            <w:r w:rsidRPr="00DB30A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403EF9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0AF234" w14:textId="77777777" w:rsidR="006346E5" w:rsidRPr="00DB30AC" w:rsidRDefault="006346E5" w:rsidP="008A4998">
            <w:pPr>
              <w:pStyle w:val="TAC"/>
              <w:rPr>
                <w:lang w:eastAsia="zh-CN"/>
              </w:rPr>
            </w:pPr>
            <w:r w:rsidRPr="00DB30AC">
              <w:rPr>
                <w:rFonts w:eastAsia="SimSun"/>
                <w:bCs/>
              </w:rPr>
              <w:t>As specified in Annex B.4.1</w:t>
            </w:r>
          </w:p>
        </w:tc>
      </w:tr>
      <w:tr w:rsidR="006346E5" w:rsidRPr="00DB30AC" w14:paraId="7D8FC208"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07EB22" w14:textId="77777777" w:rsidR="006346E5" w:rsidRPr="00DB30AC" w:rsidRDefault="006346E5" w:rsidP="008A4998">
            <w:pPr>
              <w:pStyle w:val="TAL"/>
            </w:pPr>
            <w:r w:rsidRPr="00DB30AC">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FD44880" w14:textId="77777777" w:rsidR="006346E5" w:rsidRPr="00DB30AC" w:rsidRDefault="006346E5" w:rsidP="008A4998">
            <w:pPr>
              <w:pStyle w:val="TAL"/>
            </w:pPr>
            <w:r w:rsidRPr="00DB30AC">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EE257A"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4207E07" w14:textId="77777777" w:rsidR="006346E5" w:rsidRPr="00DB30AC" w:rsidRDefault="006346E5" w:rsidP="008A4998">
            <w:pPr>
              <w:pStyle w:val="TAC"/>
              <w:rPr>
                <w:lang w:eastAsia="zh-CN"/>
              </w:rPr>
            </w:pPr>
            <w:r w:rsidRPr="00DB30AC">
              <w:rPr>
                <w:lang w:eastAsia="zh-CN"/>
              </w:rPr>
              <w:t>Periodic</w:t>
            </w:r>
          </w:p>
        </w:tc>
      </w:tr>
      <w:tr w:rsidR="006346E5" w:rsidRPr="00DB30AC" w14:paraId="695072E5" w14:textId="77777777" w:rsidTr="008A4998">
        <w:trPr>
          <w:trHeight w:val="71"/>
          <w:jc w:val="center"/>
        </w:trPr>
        <w:tc>
          <w:tcPr>
            <w:tcW w:w="1383" w:type="dxa"/>
            <w:vMerge/>
            <w:tcBorders>
              <w:left w:val="single" w:sz="4" w:space="0" w:color="auto"/>
              <w:right w:val="single" w:sz="4" w:space="0" w:color="auto"/>
            </w:tcBorders>
            <w:vAlign w:val="center"/>
            <w:hideMark/>
          </w:tcPr>
          <w:p w14:paraId="0F13B7E7"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282CA4D" w14:textId="77777777" w:rsidR="006346E5" w:rsidRPr="00DB30AC" w:rsidRDefault="006346E5" w:rsidP="008A4998">
            <w:pPr>
              <w:pStyle w:val="TAL"/>
            </w:pPr>
            <w:r w:rsidRPr="00DB30AC">
              <w:t>Number of CSI-RS ports (</w:t>
            </w:r>
            <w:r w:rsidRPr="00DB30AC">
              <w:rPr>
                <w:i/>
              </w:rPr>
              <w:t>X</w:t>
            </w:r>
            <w:r w:rsidRPr="00DB30AC">
              <w:t>)</w:t>
            </w:r>
          </w:p>
        </w:tc>
        <w:tc>
          <w:tcPr>
            <w:tcW w:w="851" w:type="dxa"/>
            <w:tcBorders>
              <w:top w:val="single" w:sz="4" w:space="0" w:color="auto"/>
              <w:left w:val="single" w:sz="4" w:space="0" w:color="auto"/>
              <w:bottom w:val="single" w:sz="4" w:space="0" w:color="auto"/>
              <w:right w:val="single" w:sz="4" w:space="0" w:color="auto"/>
            </w:tcBorders>
            <w:vAlign w:val="center"/>
          </w:tcPr>
          <w:p w14:paraId="6E9793F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15043D" w14:textId="77777777" w:rsidR="006346E5" w:rsidRPr="00DB30AC" w:rsidRDefault="006346E5" w:rsidP="008A4998">
            <w:pPr>
              <w:pStyle w:val="TAC"/>
              <w:rPr>
                <w:lang w:eastAsia="zh-CN"/>
              </w:rPr>
            </w:pPr>
            <w:r w:rsidRPr="00DB30AC">
              <w:rPr>
                <w:lang w:eastAsia="zh-CN"/>
              </w:rPr>
              <w:t>4</w:t>
            </w:r>
          </w:p>
        </w:tc>
      </w:tr>
      <w:tr w:rsidR="006346E5" w:rsidRPr="00DB30AC" w14:paraId="5158A1E2" w14:textId="77777777" w:rsidTr="008A4998">
        <w:trPr>
          <w:trHeight w:val="71"/>
          <w:jc w:val="center"/>
        </w:trPr>
        <w:tc>
          <w:tcPr>
            <w:tcW w:w="1383" w:type="dxa"/>
            <w:vMerge/>
            <w:tcBorders>
              <w:left w:val="single" w:sz="4" w:space="0" w:color="auto"/>
              <w:right w:val="single" w:sz="4" w:space="0" w:color="auto"/>
            </w:tcBorders>
            <w:vAlign w:val="center"/>
            <w:hideMark/>
          </w:tcPr>
          <w:p w14:paraId="4E54BA1F"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3750590" w14:textId="77777777" w:rsidR="006346E5" w:rsidRPr="00DB30AC" w:rsidRDefault="006346E5" w:rsidP="008A4998">
            <w:pPr>
              <w:pStyle w:val="TAL"/>
            </w:pPr>
            <w:r w:rsidRPr="00DB30AC">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33808"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8697921" w14:textId="77777777" w:rsidR="006346E5" w:rsidRPr="00DB30AC" w:rsidRDefault="006346E5" w:rsidP="008A4998">
            <w:pPr>
              <w:pStyle w:val="TAC"/>
              <w:rPr>
                <w:lang w:eastAsia="zh-CN"/>
              </w:rPr>
            </w:pPr>
            <w:r w:rsidRPr="00DB30AC">
              <w:rPr>
                <w:lang w:eastAsia="zh-CN"/>
              </w:rPr>
              <w:t>FD-CDM2</w:t>
            </w:r>
          </w:p>
        </w:tc>
      </w:tr>
      <w:tr w:rsidR="006346E5" w:rsidRPr="00DB30AC" w14:paraId="714038E8" w14:textId="77777777" w:rsidTr="008A4998">
        <w:trPr>
          <w:trHeight w:val="71"/>
          <w:jc w:val="center"/>
        </w:trPr>
        <w:tc>
          <w:tcPr>
            <w:tcW w:w="1383" w:type="dxa"/>
            <w:vMerge/>
            <w:tcBorders>
              <w:left w:val="single" w:sz="4" w:space="0" w:color="auto"/>
              <w:right w:val="single" w:sz="4" w:space="0" w:color="auto"/>
            </w:tcBorders>
            <w:hideMark/>
          </w:tcPr>
          <w:p w14:paraId="50472C19"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573A27B" w14:textId="77777777" w:rsidR="006346E5" w:rsidRPr="00DB30AC" w:rsidRDefault="006346E5" w:rsidP="008A4998">
            <w:pPr>
              <w:pStyle w:val="TAL"/>
            </w:pPr>
            <w:r w:rsidRPr="00DB30AC">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2D3BFF"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2639461" w14:textId="77777777" w:rsidR="006346E5" w:rsidRPr="00DB30AC" w:rsidRDefault="006346E5" w:rsidP="008A4998">
            <w:pPr>
              <w:pStyle w:val="TAC"/>
              <w:rPr>
                <w:lang w:eastAsia="zh-CN"/>
              </w:rPr>
            </w:pPr>
            <w:r w:rsidRPr="00DB30AC">
              <w:rPr>
                <w:lang w:eastAsia="zh-CN"/>
              </w:rPr>
              <w:t>1</w:t>
            </w:r>
          </w:p>
        </w:tc>
      </w:tr>
      <w:tr w:rsidR="006346E5" w:rsidRPr="00DB30AC" w14:paraId="4F0A2DD3" w14:textId="77777777" w:rsidTr="008A4998">
        <w:trPr>
          <w:trHeight w:val="71"/>
          <w:jc w:val="center"/>
        </w:trPr>
        <w:tc>
          <w:tcPr>
            <w:tcW w:w="1383" w:type="dxa"/>
            <w:vMerge/>
            <w:tcBorders>
              <w:left w:val="single" w:sz="4" w:space="0" w:color="auto"/>
              <w:right w:val="single" w:sz="4" w:space="0" w:color="auto"/>
            </w:tcBorders>
            <w:hideMark/>
          </w:tcPr>
          <w:p w14:paraId="47D41D3C"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F725180" w14:textId="77777777" w:rsidR="006346E5" w:rsidRPr="00DB30AC" w:rsidRDefault="006346E5" w:rsidP="008A4998">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AD7903"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835F1" w14:textId="77777777" w:rsidR="006346E5" w:rsidRPr="00DB30AC" w:rsidRDefault="006346E5" w:rsidP="008A4998">
            <w:pPr>
              <w:pStyle w:val="TAC"/>
              <w:rPr>
                <w:lang w:eastAsia="zh-CN"/>
              </w:rPr>
            </w:pPr>
            <w:r w:rsidRPr="00DB30AC">
              <w:rPr>
                <w:lang w:eastAsia="zh-CN"/>
              </w:rPr>
              <w:t>Row 5, (4,-)</w:t>
            </w:r>
          </w:p>
        </w:tc>
      </w:tr>
      <w:tr w:rsidR="006346E5" w:rsidRPr="00DB30AC" w14:paraId="62E0BFC6" w14:textId="77777777" w:rsidTr="008A4998">
        <w:trPr>
          <w:trHeight w:val="71"/>
          <w:jc w:val="center"/>
        </w:trPr>
        <w:tc>
          <w:tcPr>
            <w:tcW w:w="1383" w:type="dxa"/>
            <w:vMerge/>
            <w:tcBorders>
              <w:left w:val="single" w:sz="4" w:space="0" w:color="auto"/>
              <w:right w:val="single" w:sz="4" w:space="0" w:color="auto"/>
            </w:tcBorders>
            <w:hideMark/>
          </w:tcPr>
          <w:p w14:paraId="548CD83C"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A5054CE" w14:textId="77777777" w:rsidR="006346E5" w:rsidRPr="00DB30AC" w:rsidRDefault="006346E5" w:rsidP="008A4998">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851" w:type="dxa"/>
            <w:tcBorders>
              <w:top w:val="single" w:sz="4" w:space="0" w:color="auto"/>
              <w:left w:val="single" w:sz="4" w:space="0" w:color="auto"/>
              <w:bottom w:val="single" w:sz="4" w:space="0" w:color="auto"/>
              <w:right w:val="single" w:sz="4" w:space="0" w:color="auto"/>
            </w:tcBorders>
            <w:vAlign w:val="center"/>
          </w:tcPr>
          <w:p w14:paraId="36D248F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45F550" w14:textId="77777777" w:rsidR="006346E5" w:rsidRPr="00DB30AC" w:rsidRDefault="006346E5" w:rsidP="008A4998">
            <w:pPr>
              <w:pStyle w:val="TAC"/>
              <w:rPr>
                <w:lang w:eastAsia="zh-CN"/>
              </w:rPr>
            </w:pPr>
            <w:r w:rsidRPr="00DB30AC">
              <w:rPr>
                <w:lang w:eastAsia="zh-CN"/>
              </w:rPr>
              <w:t>(9,-)</w:t>
            </w:r>
          </w:p>
        </w:tc>
      </w:tr>
      <w:tr w:rsidR="006346E5" w:rsidRPr="00DB30AC" w14:paraId="721D1C11" w14:textId="77777777" w:rsidTr="008A4998">
        <w:trPr>
          <w:trHeight w:val="71"/>
          <w:jc w:val="center"/>
        </w:trPr>
        <w:tc>
          <w:tcPr>
            <w:tcW w:w="1383" w:type="dxa"/>
            <w:vMerge/>
            <w:tcBorders>
              <w:left w:val="single" w:sz="4" w:space="0" w:color="auto"/>
              <w:right w:val="single" w:sz="4" w:space="0" w:color="auto"/>
            </w:tcBorders>
            <w:hideMark/>
          </w:tcPr>
          <w:p w14:paraId="6329F43B"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5B8B6B73" w14:textId="77777777" w:rsidR="006346E5" w:rsidRPr="00DB30AC" w:rsidRDefault="006346E5" w:rsidP="008A4998">
            <w:pPr>
              <w:pStyle w:val="TAL"/>
            </w:pPr>
            <w:r w:rsidRPr="00DB30AC">
              <w:t>CSI-RS</w:t>
            </w:r>
          </w:p>
          <w:p w14:paraId="0EA609D3" w14:textId="77777777" w:rsidR="006346E5" w:rsidRPr="00DB30AC" w:rsidRDefault="006346E5" w:rsidP="008A4998">
            <w:pPr>
              <w:pStyle w:val="TAL"/>
            </w:pPr>
            <w:r w:rsidRPr="00DB30AC">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D39E79" w14:textId="77777777" w:rsidR="006346E5" w:rsidRPr="00DB30AC" w:rsidRDefault="006346E5" w:rsidP="008A4998">
            <w:pPr>
              <w:pStyle w:val="TAC"/>
            </w:pPr>
            <w:r w:rsidRPr="00DB30AC">
              <w:t>slot</w:t>
            </w:r>
          </w:p>
        </w:tc>
        <w:tc>
          <w:tcPr>
            <w:tcW w:w="2800" w:type="dxa"/>
            <w:tcBorders>
              <w:top w:val="single" w:sz="4" w:space="0" w:color="auto"/>
              <w:left w:val="single" w:sz="4" w:space="0" w:color="auto"/>
              <w:bottom w:val="single" w:sz="4" w:space="0" w:color="auto"/>
              <w:right w:val="single" w:sz="4" w:space="0" w:color="auto"/>
            </w:tcBorders>
            <w:vAlign w:val="center"/>
          </w:tcPr>
          <w:p w14:paraId="5B7351FC" w14:textId="77777777" w:rsidR="006346E5" w:rsidRPr="00DB30AC" w:rsidRDefault="006346E5" w:rsidP="008A4998">
            <w:pPr>
              <w:pStyle w:val="TAC"/>
            </w:pPr>
            <w:r w:rsidRPr="00DB30AC">
              <w:rPr>
                <w:rFonts w:eastAsia="游明朝"/>
                <w:lang w:eastAsia="ja-JP"/>
              </w:rPr>
              <w:t>10/1</w:t>
            </w:r>
            <w:r w:rsidRPr="00DB30AC" w:rsidDel="00ED3EFD">
              <w:t xml:space="preserve"> </w:t>
            </w:r>
          </w:p>
        </w:tc>
      </w:tr>
      <w:tr w:rsidR="006346E5" w:rsidRPr="00DB30AC" w14:paraId="4D07950F"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1CAAB1D" w14:textId="77777777" w:rsidR="006346E5" w:rsidRPr="00DB30AC" w:rsidRDefault="006346E5" w:rsidP="008A4998">
            <w:pPr>
              <w:pStyle w:val="TAL"/>
            </w:pPr>
            <w:r w:rsidRPr="00DB30AC">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371369F4" w14:textId="77777777" w:rsidR="006346E5" w:rsidRPr="00DB30AC" w:rsidRDefault="006346E5" w:rsidP="008A4998">
            <w:pPr>
              <w:pStyle w:val="TAL"/>
            </w:pPr>
            <w:r w:rsidRPr="00DB30AC">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D47720"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EAFD63" w14:textId="77777777" w:rsidR="006346E5" w:rsidRPr="00DB30AC" w:rsidRDefault="006346E5" w:rsidP="008A4998">
            <w:pPr>
              <w:pStyle w:val="TAC"/>
              <w:rPr>
                <w:lang w:eastAsia="zh-CN"/>
              </w:rPr>
            </w:pPr>
            <w:r w:rsidRPr="00DB30AC">
              <w:rPr>
                <w:lang w:eastAsia="zh-CN"/>
              </w:rPr>
              <w:t>Aperiodic</w:t>
            </w:r>
          </w:p>
        </w:tc>
      </w:tr>
      <w:tr w:rsidR="006346E5" w:rsidRPr="00DB30AC" w14:paraId="47A6A265" w14:textId="77777777" w:rsidTr="008A4998">
        <w:trPr>
          <w:trHeight w:val="71"/>
          <w:jc w:val="center"/>
        </w:trPr>
        <w:tc>
          <w:tcPr>
            <w:tcW w:w="1383" w:type="dxa"/>
            <w:vMerge/>
            <w:tcBorders>
              <w:left w:val="single" w:sz="4" w:space="0" w:color="auto"/>
              <w:right w:val="single" w:sz="4" w:space="0" w:color="auto"/>
            </w:tcBorders>
            <w:vAlign w:val="center"/>
          </w:tcPr>
          <w:p w14:paraId="36EE2EFA"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A8CEE15" w14:textId="77777777" w:rsidR="006346E5" w:rsidRPr="00DB30AC" w:rsidRDefault="006346E5" w:rsidP="008A4998">
            <w:pPr>
              <w:pStyle w:val="TAL"/>
            </w:pPr>
            <w:r w:rsidRPr="00DB30AC">
              <w:t>Number of CSI-RS ports (</w:t>
            </w:r>
            <w:r w:rsidRPr="00DB30AC">
              <w:rPr>
                <w:i/>
              </w:rPr>
              <w:t>X</w:t>
            </w:r>
            <w:r w:rsidRPr="00DB30AC">
              <w:t>)</w:t>
            </w:r>
          </w:p>
        </w:tc>
        <w:tc>
          <w:tcPr>
            <w:tcW w:w="851" w:type="dxa"/>
            <w:tcBorders>
              <w:top w:val="single" w:sz="4" w:space="0" w:color="auto"/>
              <w:left w:val="single" w:sz="4" w:space="0" w:color="auto"/>
              <w:bottom w:val="single" w:sz="4" w:space="0" w:color="auto"/>
              <w:right w:val="single" w:sz="4" w:space="0" w:color="auto"/>
            </w:tcBorders>
            <w:vAlign w:val="center"/>
          </w:tcPr>
          <w:p w14:paraId="3B967D7C"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758E06E" w14:textId="77777777" w:rsidR="006346E5" w:rsidRPr="00DB30AC" w:rsidRDefault="006346E5" w:rsidP="008A4998">
            <w:pPr>
              <w:pStyle w:val="TAC"/>
              <w:rPr>
                <w:lang w:eastAsia="zh-CN"/>
              </w:rPr>
            </w:pPr>
            <w:r w:rsidRPr="00DB30AC">
              <w:rPr>
                <w:lang w:eastAsia="zh-CN"/>
              </w:rPr>
              <w:t>8</w:t>
            </w:r>
          </w:p>
        </w:tc>
      </w:tr>
      <w:tr w:rsidR="006346E5" w:rsidRPr="00DB30AC" w14:paraId="7F151F05" w14:textId="77777777" w:rsidTr="008A4998">
        <w:trPr>
          <w:trHeight w:val="71"/>
          <w:jc w:val="center"/>
        </w:trPr>
        <w:tc>
          <w:tcPr>
            <w:tcW w:w="1383" w:type="dxa"/>
            <w:vMerge/>
            <w:tcBorders>
              <w:left w:val="single" w:sz="4" w:space="0" w:color="auto"/>
              <w:right w:val="single" w:sz="4" w:space="0" w:color="auto"/>
            </w:tcBorders>
            <w:vAlign w:val="center"/>
            <w:hideMark/>
          </w:tcPr>
          <w:p w14:paraId="5EB0CCA3"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FA78226" w14:textId="77777777" w:rsidR="006346E5" w:rsidRPr="00DB30AC" w:rsidRDefault="006346E5" w:rsidP="008A4998">
            <w:pPr>
              <w:pStyle w:val="TAL"/>
            </w:pPr>
            <w:r w:rsidRPr="00DB30AC">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38CC1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FA517D" w14:textId="77777777" w:rsidR="006346E5" w:rsidRPr="00DB30AC" w:rsidRDefault="006346E5" w:rsidP="008A4998">
            <w:pPr>
              <w:pStyle w:val="TAC"/>
              <w:rPr>
                <w:lang w:eastAsia="zh-CN"/>
              </w:rPr>
            </w:pPr>
            <w:r w:rsidRPr="00DB30AC">
              <w:rPr>
                <w:lang w:eastAsia="zh-CN"/>
              </w:rPr>
              <w:t>CDM4 (FD2, TD2)</w:t>
            </w:r>
          </w:p>
        </w:tc>
      </w:tr>
      <w:tr w:rsidR="006346E5" w:rsidRPr="00DB30AC" w14:paraId="58F8C679" w14:textId="77777777" w:rsidTr="008A4998">
        <w:trPr>
          <w:trHeight w:val="71"/>
          <w:jc w:val="center"/>
        </w:trPr>
        <w:tc>
          <w:tcPr>
            <w:tcW w:w="1383" w:type="dxa"/>
            <w:vMerge/>
            <w:tcBorders>
              <w:left w:val="single" w:sz="4" w:space="0" w:color="auto"/>
              <w:right w:val="single" w:sz="4" w:space="0" w:color="auto"/>
            </w:tcBorders>
            <w:hideMark/>
          </w:tcPr>
          <w:p w14:paraId="6853F142"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75B6749" w14:textId="77777777" w:rsidR="006346E5" w:rsidRPr="00DB30AC" w:rsidRDefault="006346E5" w:rsidP="008A4998">
            <w:pPr>
              <w:pStyle w:val="TAL"/>
            </w:pPr>
            <w:r w:rsidRPr="00DB30AC">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96547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32C694" w14:textId="77777777" w:rsidR="006346E5" w:rsidRPr="00DB30AC" w:rsidRDefault="006346E5" w:rsidP="008A4998">
            <w:pPr>
              <w:pStyle w:val="TAC"/>
              <w:rPr>
                <w:lang w:eastAsia="zh-CN"/>
              </w:rPr>
            </w:pPr>
            <w:r w:rsidRPr="00DB30AC">
              <w:rPr>
                <w:lang w:eastAsia="zh-CN"/>
              </w:rPr>
              <w:t>1</w:t>
            </w:r>
          </w:p>
        </w:tc>
      </w:tr>
      <w:tr w:rsidR="006346E5" w:rsidRPr="00DB30AC" w14:paraId="774CC559" w14:textId="77777777" w:rsidTr="008A4998">
        <w:trPr>
          <w:trHeight w:val="71"/>
          <w:jc w:val="center"/>
        </w:trPr>
        <w:tc>
          <w:tcPr>
            <w:tcW w:w="1383" w:type="dxa"/>
            <w:vMerge/>
            <w:tcBorders>
              <w:left w:val="single" w:sz="4" w:space="0" w:color="auto"/>
              <w:right w:val="single" w:sz="4" w:space="0" w:color="auto"/>
            </w:tcBorders>
            <w:hideMark/>
          </w:tcPr>
          <w:p w14:paraId="5AE2FE53" w14:textId="77777777" w:rsidR="006346E5" w:rsidRPr="00DB30AC" w:rsidRDefault="006346E5" w:rsidP="008A4998">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5143A558" w14:textId="77777777" w:rsidR="006346E5" w:rsidRPr="00DB30AC" w:rsidRDefault="006346E5" w:rsidP="008A4998">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2B101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150425" w14:textId="77777777" w:rsidR="006346E5" w:rsidRPr="00DB30AC" w:rsidRDefault="006346E5" w:rsidP="008A4998">
            <w:pPr>
              <w:pStyle w:val="TAC"/>
              <w:rPr>
                <w:lang w:eastAsia="zh-CN"/>
              </w:rPr>
            </w:pPr>
            <w:r w:rsidRPr="00DB30AC">
              <w:rPr>
                <w:lang w:eastAsia="zh-CN"/>
              </w:rPr>
              <w:t>Row 8, (4,6)</w:t>
            </w:r>
          </w:p>
        </w:tc>
      </w:tr>
      <w:tr w:rsidR="006346E5" w:rsidRPr="00DB30AC" w14:paraId="7BC0778B" w14:textId="77777777" w:rsidTr="008A4998">
        <w:trPr>
          <w:trHeight w:val="71"/>
          <w:jc w:val="center"/>
        </w:trPr>
        <w:tc>
          <w:tcPr>
            <w:tcW w:w="1383" w:type="dxa"/>
            <w:vMerge/>
            <w:tcBorders>
              <w:left w:val="single" w:sz="4" w:space="0" w:color="auto"/>
              <w:right w:val="single" w:sz="4" w:space="0" w:color="auto"/>
            </w:tcBorders>
            <w:hideMark/>
          </w:tcPr>
          <w:p w14:paraId="573BD33A"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D23477D" w14:textId="77777777" w:rsidR="006346E5" w:rsidRPr="00DB30AC" w:rsidRDefault="006346E5" w:rsidP="008A4998">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851" w:type="dxa"/>
            <w:tcBorders>
              <w:top w:val="single" w:sz="4" w:space="0" w:color="auto"/>
              <w:left w:val="single" w:sz="4" w:space="0" w:color="auto"/>
              <w:bottom w:val="single" w:sz="4" w:space="0" w:color="auto"/>
              <w:right w:val="single" w:sz="4" w:space="0" w:color="auto"/>
            </w:tcBorders>
            <w:vAlign w:val="center"/>
          </w:tcPr>
          <w:p w14:paraId="3D7A641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B5DE254" w14:textId="77777777" w:rsidR="006346E5" w:rsidRPr="00DB30AC" w:rsidRDefault="006346E5" w:rsidP="008A4998">
            <w:pPr>
              <w:pStyle w:val="TAC"/>
              <w:rPr>
                <w:lang w:eastAsia="zh-CN"/>
              </w:rPr>
            </w:pPr>
            <w:r w:rsidRPr="00DB30AC">
              <w:rPr>
                <w:lang w:eastAsia="zh-CN"/>
              </w:rPr>
              <w:t>(5,-)</w:t>
            </w:r>
          </w:p>
        </w:tc>
      </w:tr>
      <w:tr w:rsidR="006346E5" w:rsidRPr="00DB30AC" w14:paraId="7099EBBB" w14:textId="77777777" w:rsidTr="008A4998">
        <w:trPr>
          <w:trHeight w:val="71"/>
          <w:jc w:val="center"/>
        </w:trPr>
        <w:tc>
          <w:tcPr>
            <w:tcW w:w="1383" w:type="dxa"/>
            <w:vMerge/>
            <w:tcBorders>
              <w:left w:val="single" w:sz="4" w:space="0" w:color="auto"/>
              <w:right w:val="single" w:sz="4" w:space="0" w:color="auto"/>
            </w:tcBorders>
          </w:tcPr>
          <w:p w14:paraId="21B71732"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8018AD8" w14:textId="77777777" w:rsidR="006346E5" w:rsidRPr="00DB30AC" w:rsidRDefault="006346E5" w:rsidP="008A4998">
            <w:pPr>
              <w:pStyle w:val="TAL"/>
            </w:pPr>
            <w:r w:rsidRPr="00DB30AC">
              <w:t>CSI-RS</w:t>
            </w:r>
          </w:p>
          <w:p w14:paraId="3E38445B" w14:textId="77777777" w:rsidR="006346E5" w:rsidRPr="00DB30AC" w:rsidRDefault="006346E5" w:rsidP="008A4998">
            <w:pPr>
              <w:pStyle w:val="TAL"/>
            </w:pPr>
            <w:r w:rsidRPr="00DB30AC">
              <w:rPr>
                <w:lang w:eastAsia="zh-CN"/>
              </w:rPr>
              <w:t>interval</w:t>
            </w:r>
            <w:r w:rsidRPr="00DB30AC">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A32044" w14:textId="77777777" w:rsidR="006346E5" w:rsidRPr="00DB30AC" w:rsidRDefault="006346E5" w:rsidP="008A4998">
            <w:pPr>
              <w:pStyle w:val="TAC"/>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1995F1" w14:textId="77777777" w:rsidR="006346E5" w:rsidRPr="00DB30AC" w:rsidRDefault="006346E5" w:rsidP="008A4998">
            <w:pPr>
              <w:pStyle w:val="TAC"/>
              <w:rPr>
                <w:lang w:eastAsia="zh-CN"/>
              </w:rPr>
            </w:pPr>
            <w:r w:rsidRPr="00DB30AC">
              <w:rPr>
                <w:rFonts w:eastAsia="SimSun"/>
                <w:lang w:eastAsia="zh-CN"/>
              </w:rPr>
              <w:t>Not configured</w:t>
            </w:r>
            <w:r w:rsidRPr="00DB30AC" w:rsidDel="00ED3EFD">
              <w:rPr>
                <w:lang w:eastAsia="zh-CN"/>
              </w:rPr>
              <w:t xml:space="preserve"> </w:t>
            </w:r>
          </w:p>
        </w:tc>
      </w:tr>
      <w:tr w:rsidR="006346E5" w:rsidRPr="00DB30AC" w14:paraId="0EABDAA8"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5BF55314"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D810E57" w14:textId="77777777" w:rsidR="006346E5" w:rsidRPr="00DB30AC" w:rsidRDefault="006346E5" w:rsidP="008A4998">
            <w:pPr>
              <w:pStyle w:val="TAL"/>
            </w:pPr>
            <w:r w:rsidRPr="00DB30AC">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B1004E9"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99284E" w14:textId="77777777" w:rsidR="006346E5" w:rsidRPr="00DB30AC" w:rsidRDefault="006346E5" w:rsidP="008A4998">
            <w:pPr>
              <w:pStyle w:val="TAC"/>
              <w:rPr>
                <w:rFonts w:eastAsia="SimSun"/>
                <w:lang w:eastAsia="zh-CN"/>
              </w:rPr>
            </w:pPr>
            <w:r w:rsidRPr="00DB30AC">
              <w:rPr>
                <w:rFonts w:eastAsia="SimSun"/>
                <w:lang w:eastAsia="zh-CN"/>
              </w:rPr>
              <w:t>0</w:t>
            </w:r>
          </w:p>
        </w:tc>
      </w:tr>
      <w:tr w:rsidR="006346E5" w:rsidRPr="00DB30AC" w14:paraId="78FD770F" w14:textId="77777777" w:rsidTr="008A4998">
        <w:trPr>
          <w:trHeight w:val="71"/>
          <w:jc w:val="center"/>
        </w:trPr>
        <w:tc>
          <w:tcPr>
            <w:tcW w:w="1383" w:type="dxa"/>
            <w:vMerge w:val="restart"/>
            <w:tcBorders>
              <w:left w:val="single" w:sz="4" w:space="0" w:color="auto"/>
              <w:right w:val="single" w:sz="4" w:space="0" w:color="auto"/>
            </w:tcBorders>
          </w:tcPr>
          <w:p w14:paraId="71F019D9" w14:textId="77777777" w:rsidR="006346E5" w:rsidRPr="00DB30AC" w:rsidRDefault="006346E5" w:rsidP="008A4998">
            <w:pPr>
              <w:pStyle w:val="TAL"/>
            </w:pPr>
            <w:r w:rsidRPr="00DB30AC">
              <w:t>CSI-IM configuration</w:t>
            </w:r>
          </w:p>
        </w:tc>
        <w:tc>
          <w:tcPr>
            <w:tcW w:w="1701" w:type="dxa"/>
            <w:tcBorders>
              <w:top w:val="single" w:sz="4" w:space="0" w:color="auto"/>
              <w:left w:val="single" w:sz="4" w:space="0" w:color="auto"/>
              <w:bottom w:val="single" w:sz="4" w:space="0" w:color="auto"/>
              <w:right w:val="single" w:sz="4" w:space="0" w:color="auto"/>
            </w:tcBorders>
          </w:tcPr>
          <w:p w14:paraId="231C95BA" w14:textId="77777777" w:rsidR="006346E5" w:rsidRPr="00DB30AC" w:rsidRDefault="006346E5" w:rsidP="008A4998">
            <w:pPr>
              <w:pStyle w:val="TAL"/>
            </w:pPr>
            <w:r w:rsidRPr="00DB30AC">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8D46B" w14:textId="77777777" w:rsidR="006346E5" w:rsidRPr="00DB30AC" w:rsidRDefault="006346E5" w:rsidP="008A4998">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E9CA29"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35CA752C" w14:textId="77777777" w:rsidTr="008A4998">
        <w:trPr>
          <w:trHeight w:val="221"/>
          <w:jc w:val="center"/>
        </w:trPr>
        <w:tc>
          <w:tcPr>
            <w:tcW w:w="1383" w:type="dxa"/>
            <w:vMerge/>
            <w:tcBorders>
              <w:left w:val="single" w:sz="4" w:space="0" w:color="auto"/>
              <w:right w:val="single" w:sz="4" w:space="0" w:color="auto"/>
            </w:tcBorders>
            <w:hideMark/>
          </w:tcPr>
          <w:p w14:paraId="2ECD776E"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1B6B8FE7" w14:textId="77777777" w:rsidR="006346E5" w:rsidRPr="00DB30AC" w:rsidRDefault="006346E5" w:rsidP="008A4998">
            <w:pPr>
              <w:pStyle w:val="TAL"/>
            </w:pPr>
            <w:r w:rsidRPr="00DB30AC">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C5BB3"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D6A025" w14:textId="77777777" w:rsidR="006346E5" w:rsidRPr="00DB30AC" w:rsidRDefault="006346E5" w:rsidP="008A4998">
            <w:pPr>
              <w:pStyle w:val="TAC"/>
              <w:rPr>
                <w:lang w:eastAsia="zh-CN"/>
              </w:rPr>
            </w:pPr>
            <w:r w:rsidRPr="00DB30AC">
              <w:rPr>
                <w:lang w:eastAsia="zh-CN"/>
              </w:rPr>
              <w:t>Patten 0</w:t>
            </w:r>
          </w:p>
        </w:tc>
      </w:tr>
      <w:tr w:rsidR="006346E5" w:rsidRPr="00DB30AC" w14:paraId="38DF2B12" w14:textId="77777777" w:rsidTr="008A4998">
        <w:trPr>
          <w:trHeight w:val="413"/>
          <w:jc w:val="center"/>
        </w:trPr>
        <w:tc>
          <w:tcPr>
            <w:tcW w:w="1383" w:type="dxa"/>
            <w:vMerge/>
            <w:tcBorders>
              <w:left w:val="single" w:sz="4" w:space="0" w:color="auto"/>
              <w:right w:val="single" w:sz="4" w:space="0" w:color="auto"/>
            </w:tcBorders>
            <w:hideMark/>
          </w:tcPr>
          <w:p w14:paraId="32FDE8A2"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51D26BE9" w14:textId="77777777" w:rsidR="006346E5" w:rsidRPr="00DB30AC" w:rsidRDefault="006346E5" w:rsidP="008A4998">
            <w:pPr>
              <w:pStyle w:val="TAL"/>
            </w:pPr>
            <w:r w:rsidRPr="00DB30AC">
              <w:t>CSI-IM Resource Mapping</w:t>
            </w:r>
          </w:p>
          <w:p w14:paraId="1082BA6A" w14:textId="77777777" w:rsidR="006346E5" w:rsidRPr="00DB30AC" w:rsidRDefault="006346E5" w:rsidP="008A4998">
            <w:pPr>
              <w:pStyle w:val="TAL"/>
            </w:pPr>
            <w:r w:rsidRPr="00DB30AC">
              <w:t>(k</w:t>
            </w:r>
            <w:r w:rsidRPr="00DB30AC">
              <w:rPr>
                <w:vertAlign w:val="subscript"/>
              </w:rPr>
              <w:t>CSI-IM</w:t>
            </w:r>
            <w:r w:rsidRPr="00DB30AC">
              <w:t>,l</w:t>
            </w:r>
            <w:r w:rsidRPr="00DB30AC">
              <w:rPr>
                <w:vertAlign w:val="subscript"/>
              </w:rPr>
              <w:t>CSI-IM</w:t>
            </w:r>
            <w:r w:rsidRPr="00DB30AC">
              <w:t>)</w:t>
            </w:r>
          </w:p>
        </w:tc>
        <w:tc>
          <w:tcPr>
            <w:tcW w:w="851" w:type="dxa"/>
            <w:tcBorders>
              <w:top w:val="single" w:sz="4" w:space="0" w:color="auto"/>
              <w:left w:val="single" w:sz="4" w:space="0" w:color="auto"/>
              <w:bottom w:val="single" w:sz="4" w:space="0" w:color="auto"/>
              <w:right w:val="single" w:sz="4" w:space="0" w:color="auto"/>
            </w:tcBorders>
            <w:vAlign w:val="center"/>
          </w:tcPr>
          <w:p w14:paraId="02363626"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C807C6" w14:textId="77777777" w:rsidR="006346E5" w:rsidRPr="00DB30AC" w:rsidRDefault="006346E5" w:rsidP="008A4998">
            <w:pPr>
              <w:pStyle w:val="TAC"/>
              <w:rPr>
                <w:lang w:eastAsia="zh-CN"/>
              </w:rPr>
            </w:pPr>
            <w:r w:rsidRPr="00DB30AC">
              <w:rPr>
                <w:lang w:eastAsia="zh-CN"/>
              </w:rPr>
              <w:t>(4,9)</w:t>
            </w:r>
          </w:p>
        </w:tc>
      </w:tr>
      <w:tr w:rsidR="006346E5" w:rsidRPr="00DB30AC" w14:paraId="061670A1" w14:textId="77777777" w:rsidTr="008A4998">
        <w:trPr>
          <w:trHeight w:val="71"/>
          <w:jc w:val="center"/>
        </w:trPr>
        <w:tc>
          <w:tcPr>
            <w:tcW w:w="1383" w:type="dxa"/>
            <w:vMerge/>
            <w:tcBorders>
              <w:left w:val="single" w:sz="4" w:space="0" w:color="auto"/>
              <w:bottom w:val="single" w:sz="4" w:space="0" w:color="auto"/>
              <w:right w:val="single" w:sz="4" w:space="0" w:color="auto"/>
            </w:tcBorders>
            <w:hideMark/>
          </w:tcPr>
          <w:p w14:paraId="648430EC"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3E55B057" w14:textId="77777777" w:rsidR="006346E5" w:rsidRPr="00DB30AC" w:rsidRDefault="006346E5" w:rsidP="008A4998">
            <w:pPr>
              <w:pStyle w:val="TAL"/>
            </w:pPr>
            <w:r w:rsidRPr="00DB30AC">
              <w:t>CSI-IM timeConfig</w:t>
            </w:r>
          </w:p>
          <w:p w14:paraId="785AD4F1" w14:textId="77777777" w:rsidR="006346E5" w:rsidRPr="00DB30AC" w:rsidRDefault="006346E5" w:rsidP="008A4998">
            <w:pPr>
              <w:pStyle w:val="TAL"/>
            </w:pPr>
            <w:r w:rsidRPr="00DB30AC">
              <w:rPr>
                <w:lang w:eastAsia="zh-CN"/>
              </w:rPr>
              <w:t>interval</w:t>
            </w:r>
            <w:r w:rsidRPr="00DB30AC">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A80B80" w14:textId="77777777" w:rsidR="006346E5" w:rsidRPr="00DB30AC" w:rsidRDefault="006346E5" w:rsidP="008A4998">
            <w:pPr>
              <w:pStyle w:val="TAC"/>
              <w:rPr>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CE0157" w14:textId="77777777" w:rsidR="006346E5" w:rsidRPr="00DB30AC" w:rsidRDefault="006346E5" w:rsidP="008A4998">
            <w:pPr>
              <w:pStyle w:val="TAC"/>
              <w:rPr>
                <w:lang w:eastAsia="zh-CN"/>
              </w:rPr>
            </w:pPr>
            <w:r w:rsidRPr="00DB30AC">
              <w:rPr>
                <w:rFonts w:eastAsia="SimSun"/>
                <w:lang w:eastAsia="zh-CN"/>
              </w:rPr>
              <w:t>Not configured</w:t>
            </w:r>
            <w:r w:rsidRPr="00DB30AC" w:rsidDel="00ED3EFD">
              <w:rPr>
                <w:lang w:eastAsia="zh-CN"/>
              </w:rPr>
              <w:t xml:space="preserve"> </w:t>
            </w:r>
          </w:p>
        </w:tc>
      </w:tr>
      <w:tr w:rsidR="006346E5" w:rsidRPr="00DB30AC" w14:paraId="30425C7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EB7415" w14:textId="77777777" w:rsidR="006346E5" w:rsidRPr="00DB30AC" w:rsidRDefault="006346E5" w:rsidP="008A4998">
            <w:pPr>
              <w:pStyle w:val="TAL"/>
            </w:pPr>
            <w:r w:rsidRPr="00DB30AC">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4D107D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225D3FC" w14:textId="77777777" w:rsidR="006346E5" w:rsidRPr="00DB30AC" w:rsidRDefault="006346E5" w:rsidP="008A4998">
            <w:pPr>
              <w:pStyle w:val="TAC"/>
              <w:rPr>
                <w:lang w:eastAsia="zh-CN"/>
              </w:rPr>
            </w:pPr>
            <w:r w:rsidRPr="00DB30AC">
              <w:rPr>
                <w:lang w:eastAsia="zh-CN"/>
              </w:rPr>
              <w:t>Aperiodic</w:t>
            </w:r>
          </w:p>
        </w:tc>
      </w:tr>
      <w:tr w:rsidR="006346E5" w:rsidRPr="00DB30AC" w14:paraId="0585C5B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E1121F" w14:textId="77777777" w:rsidR="006346E5" w:rsidRPr="00DB30AC" w:rsidRDefault="006346E5" w:rsidP="008A4998">
            <w:pPr>
              <w:pStyle w:val="TAL"/>
            </w:pPr>
            <w:r w:rsidRPr="00DB30AC">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1811C81"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2F7AC6" w14:textId="77777777" w:rsidR="006346E5" w:rsidRPr="00DB30AC" w:rsidRDefault="006346E5" w:rsidP="008A4998">
            <w:pPr>
              <w:pStyle w:val="TAC"/>
              <w:rPr>
                <w:lang w:eastAsia="zh-CN"/>
              </w:rPr>
            </w:pPr>
            <w:r w:rsidRPr="00DB30AC">
              <w:rPr>
                <w:lang w:eastAsia="zh-CN"/>
              </w:rPr>
              <w:t>Table 1</w:t>
            </w:r>
          </w:p>
        </w:tc>
      </w:tr>
      <w:tr w:rsidR="006346E5" w:rsidRPr="00DB30AC" w14:paraId="121EF99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FEB167" w14:textId="77777777" w:rsidR="006346E5" w:rsidRPr="00DB30AC" w:rsidRDefault="006346E5" w:rsidP="008A4998">
            <w:pPr>
              <w:pStyle w:val="TAL"/>
            </w:pPr>
            <w:r w:rsidRPr="00DB30AC">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0E8B7E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E3D994" w14:textId="77777777" w:rsidR="006346E5" w:rsidRPr="00DB30AC" w:rsidRDefault="006346E5" w:rsidP="008A4998">
            <w:pPr>
              <w:pStyle w:val="TAC"/>
            </w:pPr>
            <w:r w:rsidRPr="00DB30AC">
              <w:rPr>
                <w:lang w:eastAsia="zh-CN"/>
              </w:rPr>
              <w:t>cri-RI-PMI-CQI</w:t>
            </w:r>
          </w:p>
        </w:tc>
      </w:tr>
      <w:tr w:rsidR="006346E5" w:rsidRPr="00DB30AC" w14:paraId="4036994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5A7178" w14:textId="77777777" w:rsidR="006346E5" w:rsidRPr="00DB30AC" w:rsidRDefault="006346E5" w:rsidP="008A4998">
            <w:pPr>
              <w:pStyle w:val="TAL"/>
            </w:pPr>
            <w:r w:rsidRPr="00DB30AC">
              <w:t>timeRestrictionForI</w:t>
            </w:r>
            <w:r w:rsidRPr="00DB30AC">
              <w:rPr>
                <w:lang w:eastAsia="zh-CN"/>
              </w:rPr>
              <w:t>Channel</w:t>
            </w:r>
            <w:r w:rsidRPr="00DB30AC">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BFF158"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9A9443" w14:textId="77777777" w:rsidR="006346E5" w:rsidRPr="00DB30AC" w:rsidRDefault="006346E5" w:rsidP="008A4998">
            <w:pPr>
              <w:pStyle w:val="TAC"/>
              <w:rPr>
                <w:lang w:eastAsia="zh-CN"/>
              </w:rPr>
            </w:pPr>
            <w:r w:rsidRPr="00DB30AC">
              <w:rPr>
                <w:lang w:eastAsia="zh-CN"/>
              </w:rPr>
              <w:t>Not configured</w:t>
            </w:r>
          </w:p>
        </w:tc>
      </w:tr>
      <w:tr w:rsidR="006346E5" w:rsidRPr="00DB30AC" w14:paraId="5056B3D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A2B81F" w14:textId="77777777" w:rsidR="006346E5" w:rsidRPr="00DB30AC" w:rsidRDefault="006346E5" w:rsidP="008A4998">
            <w:pPr>
              <w:pStyle w:val="TAL"/>
            </w:pPr>
            <w:r w:rsidRPr="00DB30A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7E3EC0"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3A1C27" w14:textId="77777777" w:rsidR="006346E5" w:rsidRPr="00DB30AC" w:rsidRDefault="006346E5" w:rsidP="008A4998">
            <w:pPr>
              <w:pStyle w:val="TAC"/>
              <w:rPr>
                <w:lang w:eastAsia="zh-CN"/>
              </w:rPr>
            </w:pPr>
            <w:r w:rsidRPr="00DB30AC">
              <w:rPr>
                <w:lang w:eastAsia="zh-CN"/>
              </w:rPr>
              <w:t>Not configured</w:t>
            </w:r>
          </w:p>
        </w:tc>
      </w:tr>
      <w:tr w:rsidR="006346E5" w:rsidRPr="00DB30AC" w14:paraId="3CE8229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3D6D36" w14:textId="77777777" w:rsidR="006346E5" w:rsidRPr="00DB30AC" w:rsidRDefault="006346E5" w:rsidP="008A4998">
            <w:pPr>
              <w:pStyle w:val="TAL"/>
            </w:pPr>
            <w:r w:rsidRPr="00DB30A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4938463"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4AA6A7" w14:textId="77777777" w:rsidR="006346E5" w:rsidRPr="00DB30AC" w:rsidRDefault="006346E5" w:rsidP="008A4998">
            <w:pPr>
              <w:pStyle w:val="TAC"/>
              <w:rPr>
                <w:lang w:eastAsia="zh-CN"/>
              </w:rPr>
            </w:pPr>
            <w:r w:rsidRPr="00DB30AC">
              <w:rPr>
                <w:lang w:eastAsia="zh-CN"/>
              </w:rPr>
              <w:t>Wideband</w:t>
            </w:r>
          </w:p>
        </w:tc>
      </w:tr>
      <w:tr w:rsidR="006346E5" w:rsidRPr="00DB30AC" w14:paraId="67F2D12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83F776" w14:textId="77777777" w:rsidR="006346E5" w:rsidRPr="00DB30AC" w:rsidRDefault="006346E5" w:rsidP="008A4998">
            <w:pPr>
              <w:pStyle w:val="TAL"/>
            </w:pPr>
            <w:r w:rsidRPr="00DB30AC">
              <w:t>pmi-FormatIndicator</w:t>
            </w:r>
            <w:r w:rsidRPr="00DB30AC">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1B94654"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CBE3E6" w14:textId="77777777" w:rsidR="006346E5" w:rsidRPr="00DB30AC" w:rsidRDefault="006346E5" w:rsidP="008A4998">
            <w:pPr>
              <w:pStyle w:val="TAC"/>
              <w:rPr>
                <w:lang w:eastAsia="zh-CN"/>
              </w:rPr>
            </w:pPr>
            <w:r w:rsidRPr="00DB30AC">
              <w:rPr>
                <w:lang w:eastAsia="zh-CN"/>
              </w:rPr>
              <w:t>Wideband</w:t>
            </w:r>
          </w:p>
        </w:tc>
      </w:tr>
      <w:tr w:rsidR="006346E5" w:rsidRPr="00DB30AC" w14:paraId="6ACCFA5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EED3B" w14:textId="77777777" w:rsidR="006346E5" w:rsidRPr="00DB30AC" w:rsidRDefault="006346E5" w:rsidP="008A4998">
            <w:pPr>
              <w:pStyle w:val="TAL"/>
            </w:pPr>
            <w:r w:rsidRPr="00DB30AC">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3EFDA63" w14:textId="77777777" w:rsidR="006346E5" w:rsidRPr="00DB30AC" w:rsidRDefault="006346E5" w:rsidP="008A4998">
            <w:pPr>
              <w:pStyle w:val="TAC"/>
            </w:pPr>
            <w:r w:rsidRPr="00DB30AC">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99B54B" w14:textId="77777777" w:rsidR="006346E5" w:rsidRPr="00DB30AC" w:rsidRDefault="006346E5" w:rsidP="008A4998">
            <w:pPr>
              <w:pStyle w:val="TAC"/>
              <w:rPr>
                <w:lang w:eastAsia="zh-CN"/>
              </w:rPr>
            </w:pPr>
            <w:r w:rsidRPr="00DB30AC">
              <w:rPr>
                <w:rFonts w:cs="Arial"/>
                <w:szCs w:val="18"/>
              </w:rPr>
              <w:t>16</w:t>
            </w:r>
          </w:p>
        </w:tc>
      </w:tr>
      <w:tr w:rsidR="006346E5" w:rsidRPr="00DB30AC" w14:paraId="1DA8745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AC3A90" w14:textId="77777777" w:rsidR="006346E5" w:rsidRPr="00DB30AC" w:rsidRDefault="006346E5" w:rsidP="008A4998">
            <w:pPr>
              <w:pStyle w:val="TAL"/>
            </w:pPr>
            <w:r w:rsidRPr="00DB30AC">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4F7C41"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5EB090" w14:textId="77777777" w:rsidR="006346E5" w:rsidRPr="00DB30AC" w:rsidRDefault="006346E5" w:rsidP="008A4998">
            <w:pPr>
              <w:pStyle w:val="TAC"/>
              <w:rPr>
                <w:lang w:eastAsia="zh-CN"/>
              </w:rPr>
            </w:pPr>
            <w:r w:rsidRPr="00DB30AC">
              <w:rPr>
                <w:rFonts w:cs="Arial"/>
                <w:szCs w:val="18"/>
              </w:rPr>
              <w:t>1111111</w:t>
            </w:r>
          </w:p>
        </w:tc>
      </w:tr>
      <w:tr w:rsidR="006346E5" w:rsidRPr="00DB30AC" w14:paraId="4250330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83A9A2" w14:textId="77777777" w:rsidR="006346E5" w:rsidRPr="00DB30AC" w:rsidRDefault="006346E5" w:rsidP="008A4998">
            <w:pPr>
              <w:pStyle w:val="TAL"/>
            </w:pPr>
            <w:r w:rsidRPr="00DB30AC">
              <w:t xml:space="preserve">CSI-Report </w:t>
            </w:r>
            <w:r w:rsidRPr="00DB30AC">
              <w:rPr>
                <w:lang w:eastAsia="zh-CN"/>
              </w:rPr>
              <w:t>interval</w:t>
            </w:r>
            <w:r w:rsidRPr="00DB30AC">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0F9400" w14:textId="77777777" w:rsidR="006346E5" w:rsidRPr="00DB30AC" w:rsidRDefault="006346E5" w:rsidP="008A4998">
            <w:pPr>
              <w:pStyle w:val="TAC"/>
              <w:rPr>
                <w:lang w:eastAsia="zh-CN"/>
              </w:rPr>
            </w:pPr>
            <w:r w:rsidRPr="00DB30AC">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DB046" w14:textId="77777777" w:rsidR="006346E5" w:rsidRPr="00DB30AC" w:rsidRDefault="006346E5" w:rsidP="008A4998">
            <w:pPr>
              <w:pStyle w:val="TAC"/>
              <w:rPr>
                <w:lang w:eastAsia="zh-CN"/>
              </w:rPr>
            </w:pPr>
            <w:r w:rsidRPr="00DB30AC">
              <w:rPr>
                <w:rFonts w:eastAsia="SimSun"/>
                <w:lang w:eastAsia="zh-CN"/>
              </w:rPr>
              <w:t>Not configured</w:t>
            </w:r>
            <w:r w:rsidRPr="00DB30AC" w:rsidDel="00ED3EFD">
              <w:rPr>
                <w:lang w:eastAsia="zh-CN"/>
              </w:rPr>
              <w:t xml:space="preserve"> </w:t>
            </w:r>
          </w:p>
        </w:tc>
      </w:tr>
      <w:tr w:rsidR="006346E5" w:rsidRPr="00DB30AC" w:rsidDel="00ED3EFD" w14:paraId="16081B6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C2D6A9" w14:textId="77777777" w:rsidR="006346E5" w:rsidRPr="00DB30AC" w:rsidDel="00ED3EFD" w:rsidRDefault="006346E5" w:rsidP="008A4998">
            <w:pPr>
              <w:pStyle w:val="TAL"/>
            </w:pPr>
            <w:r w:rsidRPr="00DB30AC">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B1C49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8CEF133" w14:textId="77777777" w:rsidR="006346E5" w:rsidRPr="00DB30AC" w:rsidDel="00ED3EFD" w:rsidRDefault="006346E5" w:rsidP="008A4998">
            <w:pPr>
              <w:pStyle w:val="TAC"/>
              <w:rPr>
                <w:lang w:eastAsia="zh-CN"/>
              </w:rPr>
            </w:pPr>
            <w:r w:rsidRPr="00DB30AC">
              <w:rPr>
                <w:lang w:eastAsia="zh-CN"/>
              </w:rPr>
              <w:t>8</w:t>
            </w:r>
          </w:p>
        </w:tc>
      </w:tr>
      <w:tr w:rsidR="006346E5" w:rsidRPr="00DB30AC" w:rsidDel="00ED3EFD" w14:paraId="4EAC716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100B25" w14:textId="77777777" w:rsidR="006346E5" w:rsidRPr="00DB30AC" w:rsidDel="00ED3EFD" w:rsidRDefault="006346E5" w:rsidP="008A4998">
            <w:pPr>
              <w:pStyle w:val="TAL"/>
            </w:pPr>
            <w:r w:rsidRPr="00DB30AC">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886449"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7BEFD5" w14:textId="77777777" w:rsidR="006346E5" w:rsidRPr="00DB30AC" w:rsidDel="00ED3EFD" w:rsidRDefault="006346E5" w:rsidP="008A4998">
            <w:pPr>
              <w:pStyle w:val="TAC"/>
              <w:rPr>
                <w:lang w:eastAsia="zh-CN"/>
              </w:rPr>
            </w:pPr>
            <w:r w:rsidRPr="00DB30AC">
              <w:rPr>
                <w:lang w:eastAsia="zh-CN"/>
              </w:rPr>
              <w:t>1 in slots i, where mod(i, 10) = 1, otherwise it is equal to 0</w:t>
            </w:r>
          </w:p>
        </w:tc>
      </w:tr>
      <w:tr w:rsidR="006346E5" w:rsidRPr="00DB30AC" w:rsidDel="00ED3EFD" w14:paraId="4607534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877102" w14:textId="77777777" w:rsidR="006346E5" w:rsidRPr="00DB30AC" w:rsidDel="00ED3EFD" w:rsidRDefault="006346E5" w:rsidP="008A4998">
            <w:pPr>
              <w:pStyle w:val="TAL"/>
            </w:pPr>
            <w:r w:rsidRPr="00DB30AC">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07257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35ABAA" w14:textId="77777777" w:rsidR="006346E5" w:rsidRPr="00DB30AC" w:rsidDel="00ED3EFD" w:rsidRDefault="006346E5" w:rsidP="008A4998">
            <w:pPr>
              <w:pStyle w:val="TAC"/>
              <w:rPr>
                <w:lang w:eastAsia="zh-CN"/>
              </w:rPr>
            </w:pPr>
            <w:r w:rsidRPr="00DB30AC">
              <w:rPr>
                <w:lang w:eastAsia="zh-CN"/>
              </w:rPr>
              <w:t>1</w:t>
            </w:r>
          </w:p>
        </w:tc>
      </w:tr>
      <w:tr w:rsidR="006346E5" w:rsidRPr="00DB30AC" w:rsidDel="00ED3EFD" w14:paraId="306E29C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129F50" w14:textId="77777777" w:rsidR="006346E5" w:rsidRPr="00DB30AC" w:rsidDel="00ED3EFD" w:rsidRDefault="006346E5" w:rsidP="008A4998">
            <w:pPr>
              <w:pStyle w:val="TAL"/>
            </w:pPr>
            <w:r w:rsidRPr="00DB30AC">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7695B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35A0BD5"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7084C45D" w14:textId="77777777" w:rsidR="006346E5" w:rsidRPr="00DB30AC" w:rsidDel="00ED3EFD" w:rsidRDefault="006346E5" w:rsidP="008A4998">
            <w:pPr>
              <w:pStyle w:val="TAC"/>
              <w:rPr>
                <w:lang w:eastAsia="zh-CN"/>
              </w:rPr>
            </w:pPr>
            <w:r w:rsidRPr="00DB30AC">
              <w:rPr>
                <w:lang w:eastAsia="zh-CN"/>
              </w:rPr>
              <w:t>Associated Report Configuration contains pointers to NZP CSI-RS and CSI-IM</w:t>
            </w:r>
          </w:p>
        </w:tc>
      </w:tr>
      <w:tr w:rsidR="006346E5" w:rsidRPr="00DB30AC" w14:paraId="0F793207" w14:textId="77777777" w:rsidTr="008A4998">
        <w:trPr>
          <w:trHeight w:val="71"/>
          <w:jc w:val="center"/>
        </w:trPr>
        <w:tc>
          <w:tcPr>
            <w:tcW w:w="1383" w:type="dxa"/>
            <w:vMerge w:val="restart"/>
            <w:tcBorders>
              <w:top w:val="single" w:sz="4" w:space="0" w:color="auto"/>
              <w:left w:val="single" w:sz="4" w:space="0" w:color="auto"/>
              <w:right w:val="single" w:sz="4" w:space="0" w:color="auto"/>
            </w:tcBorders>
            <w:hideMark/>
          </w:tcPr>
          <w:p w14:paraId="0D44C8A1" w14:textId="77777777" w:rsidR="006346E5" w:rsidRPr="00DB30AC" w:rsidRDefault="006346E5" w:rsidP="008A4998">
            <w:pPr>
              <w:pStyle w:val="TAL"/>
            </w:pPr>
            <w:r w:rsidRPr="00DB30AC">
              <w:t>Codebook configuration</w:t>
            </w:r>
          </w:p>
        </w:tc>
        <w:tc>
          <w:tcPr>
            <w:tcW w:w="1701" w:type="dxa"/>
            <w:tcBorders>
              <w:top w:val="single" w:sz="4" w:space="0" w:color="auto"/>
              <w:left w:val="single" w:sz="4" w:space="0" w:color="auto"/>
              <w:bottom w:val="single" w:sz="4" w:space="0" w:color="auto"/>
              <w:right w:val="single" w:sz="4" w:space="0" w:color="auto"/>
            </w:tcBorders>
          </w:tcPr>
          <w:p w14:paraId="22D1711A" w14:textId="77777777" w:rsidR="006346E5" w:rsidRPr="00DB30AC" w:rsidRDefault="006346E5" w:rsidP="008A4998">
            <w:pPr>
              <w:pStyle w:val="TAL"/>
            </w:pPr>
            <w:r w:rsidRPr="00DB30AC">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ECB72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3B42AA" w14:textId="77777777" w:rsidR="006346E5" w:rsidRPr="00DB30AC" w:rsidRDefault="006346E5" w:rsidP="008A4998">
            <w:pPr>
              <w:pStyle w:val="TAC"/>
            </w:pPr>
            <w:r w:rsidRPr="00DB30AC">
              <w:rPr>
                <w:lang w:eastAsia="zh-CN"/>
              </w:rPr>
              <w:t>typeI-SinglePanel</w:t>
            </w:r>
          </w:p>
        </w:tc>
      </w:tr>
      <w:tr w:rsidR="006346E5" w:rsidRPr="00DB30AC" w14:paraId="49A2FA14" w14:textId="77777777" w:rsidTr="008A4998">
        <w:trPr>
          <w:trHeight w:val="71"/>
          <w:jc w:val="center"/>
        </w:trPr>
        <w:tc>
          <w:tcPr>
            <w:tcW w:w="1383" w:type="dxa"/>
            <w:vMerge/>
            <w:tcBorders>
              <w:left w:val="single" w:sz="4" w:space="0" w:color="auto"/>
              <w:right w:val="single" w:sz="4" w:space="0" w:color="auto"/>
            </w:tcBorders>
            <w:hideMark/>
          </w:tcPr>
          <w:p w14:paraId="3780E7D9"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674B373D" w14:textId="77777777" w:rsidR="006346E5" w:rsidRPr="00DB30AC" w:rsidRDefault="006346E5" w:rsidP="008A4998">
            <w:pPr>
              <w:pStyle w:val="TAL"/>
            </w:pPr>
            <w:r w:rsidRPr="00DB30AC">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92FCF8"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FF9FD1" w14:textId="77777777" w:rsidR="006346E5" w:rsidRPr="00DB30AC" w:rsidRDefault="006346E5" w:rsidP="008A4998">
            <w:pPr>
              <w:pStyle w:val="TAC"/>
              <w:rPr>
                <w:lang w:eastAsia="zh-CN"/>
              </w:rPr>
            </w:pPr>
            <w:r w:rsidRPr="00DB30AC">
              <w:rPr>
                <w:lang w:eastAsia="zh-CN"/>
              </w:rPr>
              <w:t>1</w:t>
            </w:r>
          </w:p>
        </w:tc>
      </w:tr>
      <w:tr w:rsidR="006346E5" w:rsidRPr="00DB30AC" w14:paraId="72174746" w14:textId="77777777" w:rsidTr="008A4998">
        <w:trPr>
          <w:trHeight w:val="71"/>
          <w:jc w:val="center"/>
        </w:trPr>
        <w:tc>
          <w:tcPr>
            <w:tcW w:w="1383" w:type="dxa"/>
            <w:vMerge/>
            <w:tcBorders>
              <w:left w:val="single" w:sz="4" w:space="0" w:color="auto"/>
              <w:right w:val="single" w:sz="4" w:space="0" w:color="auto"/>
            </w:tcBorders>
            <w:hideMark/>
          </w:tcPr>
          <w:p w14:paraId="0C60B35A"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74CD2E40" w14:textId="77777777" w:rsidR="006346E5" w:rsidRPr="00DB30AC" w:rsidRDefault="006346E5" w:rsidP="008A4998">
            <w:pPr>
              <w:pStyle w:val="TAL"/>
            </w:pPr>
            <w:r w:rsidRPr="00DB30AC">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74540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FC92182" w14:textId="77777777" w:rsidR="006346E5" w:rsidRPr="00DB30AC" w:rsidRDefault="006346E5" w:rsidP="008A4998">
            <w:pPr>
              <w:pStyle w:val="TAC"/>
              <w:rPr>
                <w:lang w:eastAsia="zh-CN"/>
              </w:rPr>
            </w:pPr>
            <w:r w:rsidRPr="00DB30AC">
              <w:rPr>
                <w:lang w:eastAsia="zh-CN"/>
              </w:rPr>
              <w:t>(4,1)</w:t>
            </w:r>
          </w:p>
        </w:tc>
      </w:tr>
      <w:tr w:rsidR="006346E5" w:rsidRPr="00DB30AC" w14:paraId="064AE0EC" w14:textId="77777777" w:rsidTr="008A4998">
        <w:trPr>
          <w:trHeight w:val="71"/>
          <w:jc w:val="center"/>
        </w:trPr>
        <w:tc>
          <w:tcPr>
            <w:tcW w:w="1383" w:type="dxa"/>
            <w:vMerge/>
            <w:tcBorders>
              <w:left w:val="single" w:sz="4" w:space="0" w:color="auto"/>
              <w:right w:val="single" w:sz="4" w:space="0" w:color="auto"/>
            </w:tcBorders>
          </w:tcPr>
          <w:p w14:paraId="02163A7A"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29CDF91E" w14:textId="77777777" w:rsidR="006346E5" w:rsidRPr="00DB30AC" w:rsidRDefault="006346E5" w:rsidP="008A4998">
            <w:pPr>
              <w:pStyle w:val="TAL"/>
            </w:pPr>
            <w:r w:rsidRPr="00DB30AC">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DAC07A"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16EB3A" w14:textId="77777777" w:rsidR="006346E5" w:rsidRPr="00DB30AC" w:rsidRDefault="006346E5" w:rsidP="008A4998">
            <w:pPr>
              <w:pStyle w:val="TAC"/>
              <w:rPr>
                <w:lang w:eastAsia="zh-CN"/>
              </w:rPr>
            </w:pPr>
            <w:r w:rsidRPr="00DB30AC">
              <w:rPr>
                <w:rFonts w:eastAsia="SimSun"/>
                <w:lang w:eastAsia="zh-CN"/>
              </w:rPr>
              <w:t>(4,1)</w:t>
            </w:r>
          </w:p>
        </w:tc>
      </w:tr>
      <w:tr w:rsidR="006346E5" w:rsidRPr="00DB30AC" w14:paraId="6BA6ED05" w14:textId="77777777" w:rsidTr="008A4998">
        <w:trPr>
          <w:trHeight w:val="71"/>
          <w:jc w:val="center"/>
        </w:trPr>
        <w:tc>
          <w:tcPr>
            <w:tcW w:w="1383" w:type="dxa"/>
            <w:vMerge/>
            <w:tcBorders>
              <w:left w:val="single" w:sz="4" w:space="0" w:color="auto"/>
              <w:right w:val="single" w:sz="4" w:space="0" w:color="auto"/>
            </w:tcBorders>
            <w:hideMark/>
          </w:tcPr>
          <w:p w14:paraId="01A370D7"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762C96EF" w14:textId="77777777" w:rsidR="006346E5" w:rsidRPr="00DB30AC" w:rsidRDefault="006346E5" w:rsidP="008A4998">
            <w:pPr>
              <w:pStyle w:val="TAL"/>
            </w:pPr>
            <w:r w:rsidRPr="00DB30AC">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A73CD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D51C2E" w14:textId="77777777" w:rsidR="006346E5" w:rsidRPr="00DB30AC" w:rsidRDefault="006346E5" w:rsidP="008A4998">
            <w:pPr>
              <w:pStyle w:val="TAC"/>
              <w:rPr>
                <w:lang w:eastAsia="zh-CN"/>
              </w:rPr>
            </w:pPr>
            <w:r w:rsidRPr="00DB30AC">
              <w:rPr>
                <w:lang w:eastAsia="zh-CN"/>
              </w:rPr>
              <w:t>0x FFFF</w:t>
            </w:r>
          </w:p>
        </w:tc>
      </w:tr>
      <w:tr w:rsidR="006346E5" w:rsidRPr="00DB30AC" w14:paraId="1AB9FF8C"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7DDFD0A0"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tcPr>
          <w:p w14:paraId="0E53750D" w14:textId="77777777" w:rsidR="006346E5" w:rsidRPr="00DB30AC" w:rsidRDefault="006346E5" w:rsidP="008A4998">
            <w:pPr>
              <w:pStyle w:val="TAL"/>
            </w:pPr>
            <w:r w:rsidRPr="00DB30AC">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BE2EFE"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1D93C0" w14:textId="77777777" w:rsidR="006346E5" w:rsidRPr="00DB30AC" w:rsidRDefault="006346E5" w:rsidP="008A4998">
            <w:pPr>
              <w:pStyle w:val="TAC"/>
              <w:rPr>
                <w:lang w:eastAsia="zh-CN"/>
              </w:rPr>
            </w:pPr>
            <w:r w:rsidRPr="00DB30AC">
              <w:rPr>
                <w:lang w:eastAsia="zh-CN"/>
              </w:rPr>
              <w:t>00000010</w:t>
            </w:r>
          </w:p>
        </w:tc>
      </w:tr>
      <w:tr w:rsidR="006346E5" w:rsidRPr="00DB30AC" w14:paraId="222E3C2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C8D6CAE" w14:textId="77777777" w:rsidR="006346E5" w:rsidRPr="00DB30AC" w:rsidRDefault="006346E5" w:rsidP="008A4998">
            <w:pPr>
              <w:pStyle w:val="TAL"/>
            </w:pPr>
            <w:r w:rsidRPr="00DB30AC">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88F52B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D64E190" w14:textId="77777777" w:rsidR="006346E5" w:rsidRPr="00DB30AC" w:rsidRDefault="006346E5" w:rsidP="008A4998">
            <w:pPr>
              <w:pStyle w:val="TAC"/>
              <w:rPr>
                <w:lang w:eastAsia="zh-CN"/>
              </w:rPr>
            </w:pPr>
            <w:r w:rsidRPr="00DB30AC">
              <w:rPr>
                <w:lang w:eastAsia="zh-CN"/>
              </w:rPr>
              <w:t>PUSCH</w:t>
            </w:r>
          </w:p>
        </w:tc>
      </w:tr>
      <w:tr w:rsidR="006346E5" w:rsidRPr="00DB30AC" w14:paraId="22F9D3C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C6CBA2" w14:textId="77777777" w:rsidR="006346E5" w:rsidRPr="00DB30AC" w:rsidRDefault="006346E5" w:rsidP="008A4998">
            <w:pPr>
              <w:pStyle w:val="TAL"/>
            </w:pPr>
            <w:r w:rsidRPr="00DB30A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EDE6A" w14:textId="77777777" w:rsidR="006346E5" w:rsidRPr="00DB30AC" w:rsidRDefault="006346E5" w:rsidP="008A4998">
            <w:pPr>
              <w:pStyle w:val="TAC"/>
            </w:pPr>
            <w:r w:rsidRPr="00DB30AC">
              <w:t>ms</w:t>
            </w:r>
          </w:p>
        </w:tc>
        <w:tc>
          <w:tcPr>
            <w:tcW w:w="2800" w:type="dxa"/>
            <w:tcBorders>
              <w:top w:val="single" w:sz="4" w:space="0" w:color="auto"/>
              <w:left w:val="single" w:sz="4" w:space="0" w:color="auto"/>
              <w:bottom w:val="single" w:sz="4" w:space="0" w:color="auto"/>
              <w:right w:val="single" w:sz="4" w:space="0" w:color="auto"/>
            </w:tcBorders>
            <w:vAlign w:val="center"/>
          </w:tcPr>
          <w:p w14:paraId="41277D2C" w14:textId="77777777" w:rsidR="006346E5" w:rsidRPr="00DB30AC" w:rsidRDefault="006346E5" w:rsidP="008A4998">
            <w:pPr>
              <w:pStyle w:val="TAC"/>
              <w:rPr>
                <w:lang w:eastAsia="zh-CN"/>
              </w:rPr>
            </w:pPr>
            <w:r w:rsidRPr="00DB30AC">
              <w:rPr>
                <w:lang w:eastAsia="zh-CN"/>
              </w:rPr>
              <w:t>6.5</w:t>
            </w:r>
          </w:p>
        </w:tc>
      </w:tr>
      <w:tr w:rsidR="006346E5" w:rsidRPr="00DB30AC" w14:paraId="522BC54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3E6E7B" w14:textId="77777777" w:rsidR="006346E5" w:rsidRPr="00DB30AC" w:rsidRDefault="006346E5" w:rsidP="008A4998">
            <w:pPr>
              <w:pStyle w:val="TAL"/>
            </w:pPr>
            <w:r w:rsidRPr="00DB30AC">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72141D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E6E6A9" w14:textId="77777777" w:rsidR="006346E5" w:rsidRPr="00DB30AC" w:rsidRDefault="006346E5" w:rsidP="008A4998">
            <w:pPr>
              <w:pStyle w:val="TAC"/>
              <w:rPr>
                <w:lang w:eastAsia="zh-CN"/>
              </w:rPr>
            </w:pPr>
            <w:r w:rsidRPr="00DB30AC">
              <w:rPr>
                <w:lang w:eastAsia="zh-CN"/>
              </w:rPr>
              <w:t>4</w:t>
            </w:r>
          </w:p>
        </w:tc>
      </w:tr>
      <w:tr w:rsidR="006346E5" w:rsidRPr="00DB30AC" w14:paraId="6C10E9F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BED23" w14:textId="77777777" w:rsidR="006346E5" w:rsidRPr="00DB30AC" w:rsidRDefault="006346E5" w:rsidP="008A4998">
            <w:pPr>
              <w:pStyle w:val="TAL"/>
            </w:pPr>
            <w:r w:rsidRPr="00DB30A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05485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B4BF04" w14:textId="77777777" w:rsidR="006346E5" w:rsidRPr="00DB30AC" w:rsidRDefault="006346E5" w:rsidP="008A4998">
            <w:pPr>
              <w:pStyle w:val="TAC"/>
              <w:rPr>
                <w:lang w:eastAsia="zh-CN"/>
              </w:rPr>
            </w:pPr>
            <w:r w:rsidRPr="00DB30AC">
              <w:rPr>
                <w:rFonts w:cs="Arial"/>
                <w:szCs w:val="18"/>
              </w:rPr>
              <w:t>R.PDSCH.2-</w:t>
            </w:r>
            <w:r w:rsidRPr="00DB30AC">
              <w:rPr>
                <w:rFonts w:cs="Arial"/>
                <w:szCs w:val="18"/>
                <w:lang w:eastAsia="zh-CN"/>
              </w:rPr>
              <w:t>8</w:t>
            </w:r>
            <w:r w:rsidRPr="00DB30AC">
              <w:rPr>
                <w:rFonts w:cs="Arial"/>
                <w:szCs w:val="18"/>
              </w:rPr>
              <w:t>.</w:t>
            </w:r>
            <w:r w:rsidRPr="00DB30AC">
              <w:rPr>
                <w:rFonts w:cs="Arial"/>
                <w:szCs w:val="18"/>
                <w:lang w:eastAsia="zh-CN"/>
              </w:rPr>
              <w:t>2</w:t>
            </w:r>
            <w:r w:rsidRPr="00DB30AC">
              <w:rPr>
                <w:rFonts w:cs="Arial"/>
                <w:szCs w:val="18"/>
              </w:rPr>
              <w:t xml:space="preserve"> TDD</w:t>
            </w:r>
          </w:p>
        </w:tc>
      </w:tr>
      <w:tr w:rsidR="0055516A" w:rsidRPr="00DB30AC" w14:paraId="2B37335F" w14:textId="77777777" w:rsidTr="008A4998">
        <w:trPr>
          <w:trHeight w:val="71"/>
          <w:jc w:val="center"/>
          <w:ins w:id="54"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30D088" w14:textId="1BB5C15B" w:rsidR="0055516A" w:rsidRPr="00DB30AC" w:rsidRDefault="0055516A" w:rsidP="0055516A">
            <w:pPr>
              <w:pStyle w:val="TAL"/>
              <w:rPr>
                <w:ins w:id="55" w:author="Anritsu" w:date="2021-07-26T15:02:00Z"/>
              </w:rPr>
            </w:pPr>
            <w:ins w:id="56" w:author="Anritsu" w:date="2021-07-26T15:02:00Z">
              <w:r w:rsidRPr="00EE4A3B">
                <w:rPr>
                  <w:rFonts w:eastAsia="SimSun" w:cs="Arial"/>
                  <w:szCs w:val="18"/>
                </w:rPr>
                <w:t>PDSCH &amp; PDSCH DMRS</w:t>
              </w:r>
              <w:r w:rsidRPr="00EE4A3B">
                <w:rPr>
                  <w:rFonts w:cs="Arial"/>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6BCE8B2" w14:textId="77777777" w:rsidR="0055516A" w:rsidRPr="00DB30AC" w:rsidRDefault="0055516A" w:rsidP="0055516A">
            <w:pPr>
              <w:pStyle w:val="TAC"/>
              <w:rPr>
                <w:ins w:id="57" w:author="Anritsu" w:date="2021-07-26T15:02:00Z"/>
              </w:rPr>
            </w:pPr>
          </w:p>
        </w:tc>
        <w:tc>
          <w:tcPr>
            <w:tcW w:w="2800" w:type="dxa"/>
            <w:tcBorders>
              <w:top w:val="single" w:sz="4" w:space="0" w:color="auto"/>
              <w:left w:val="single" w:sz="4" w:space="0" w:color="auto"/>
              <w:bottom w:val="single" w:sz="4" w:space="0" w:color="auto"/>
              <w:right w:val="single" w:sz="4" w:space="0" w:color="auto"/>
            </w:tcBorders>
            <w:vAlign w:val="center"/>
          </w:tcPr>
          <w:p w14:paraId="1837AEBC" w14:textId="26C785AB" w:rsidR="0055516A" w:rsidRPr="00DB30AC" w:rsidRDefault="0055516A" w:rsidP="0055516A">
            <w:pPr>
              <w:pStyle w:val="TAC"/>
              <w:rPr>
                <w:ins w:id="58" w:author="Anritsu" w:date="2021-07-26T15:02:00Z"/>
                <w:rFonts w:cs="Arial"/>
                <w:szCs w:val="18"/>
              </w:rPr>
            </w:pPr>
            <w:ins w:id="59" w:author="Anritsu" w:date="2021-07-26T15:02:00Z">
              <w:r w:rsidRPr="00EE4A3B">
                <w:rPr>
                  <w:rFonts w:eastAsia="SimSun" w:cs="Arial"/>
                  <w:szCs w:val="18"/>
                </w:rPr>
                <w:t>Single Panel Type I, Random precoder selection updated per slot, with equal probability of each applicable i</w:t>
              </w:r>
              <w:r w:rsidRPr="00EE4A3B">
                <w:rPr>
                  <w:rFonts w:eastAsia="SimSun" w:cs="Arial"/>
                  <w:szCs w:val="18"/>
                  <w:vertAlign w:val="subscript"/>
                </w:rPr>
                <w:t>1</w:t>
              </w:r>
              <w:r w:rsidRPr="00EE4A3B">
                <w:rPr>
                  <w:rFonts w:eastAsia="SimSun" w:cs="Arial"/>
                  <w:szCs w:val="18"/>
                </w:rPr>
                <w:t>, i</w:t>
              </w:r>
              <w:r w:rsidRPr="00EE4A3B">
                <w:rPr>
                  <w:rFonts w:eastAsia="SimSun" w:cs="Arial"/>
                  <w:szCs w:val="18"/>
                  <w:vertAlign w:val="subscript"/>
                </w:rPr>
                <w:t>2</w:t>
              </w:r>
              <w:r w:rsidRPr="00EE4A3B">
                <w:rPr>
                  <w:rFonts w:eastAsia="SimSun" w:cs="Arial"/>
                  <w:szCs w:val="18"/>
                </w:rPr>
                <w:t xml:space="preserve"> combination, and </w:t>
              </w:r>
              <w:r w:rsidRPr="00EE4A3B">
                <w:rPr>
                  <w:rFonts w:cs="Arial"/>
                  <w:szCs w:val="18"/>
                </w:rPr>
                <w:t>with Wideband granularity</w:t>
              </w:r>
            </w:ins>
          </w:p>
        </w:tc>
      </w:tr>
      <w:tr w:rsidR="0055516A" w:rsidRPr="00DB30AC" w14:paraId="5B47BB45"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EDCB0E" w14:textId="77777777" w:rsidR="0055516A" w:rsidRPr="00DB30AC" w:rsidRDefault="0055516A" w:rsidP="0055516A">
            <w:pPr>
              <w:pStyle w:val="TAN"/>
            </w:pPr>
            <w:r w:rsidRPr="00DB30AC">
              <w:t>Note 1:</w:t>
            </w:r>
            <w:r w:rsidRPr="00DB30AC">
              <w:rPr>
                <w:lang w:eastAsia="zh-CN"/>
              </w:rPr>
              <w:tab/>
            </w:r>
            <w:r w:rsidRPr="00DB30AC">
              <w:t>For random precoder selection, the precoder shall be updated in each slot (</w:t>
            </w:r>
            <w:r w:rsidRPr="00DB30AC">
              <w:rPr>
                <w:lang w:eastAsia="zh-CN"/>
              </w:rPr>
              <w:t>0.5</w:t>
            </w:r>
            <w:r w:rsidRPr="00DB30AC">
              <w:t xml:space="preserve"> ms granularity).</w:t>
            </w:r>
          </w:p>
          <w:p w14:paraId="4093B5D2" w14:textId="77777777" w:rsidR="0055516A" w:rsidRPr="00DB30AC" w:rsidRDefault="0055516A" w:rsidP="0055516A">
            <w:pPr>
              <w:pStyle w:val="TAN"/>
            </w:pPr>
            <w:r w:rsidRPr="00DB30AC">
              <w:t>Note 2:</w:t>
            </w:r>
            <w:r w:rsidRPr="00DB30AC">
              <w:rPr>
                <w:lang w:eastAsia="zh-CN"/>
              </w:rPr>
              <w:tab/>
            </w:r>
            <w:r w:rsidRPr="00DB30AC">
              <w:t xml:space="preserve">If the UE reports in an available uplink reporting instance at </w:t>
            </w:r>
            <w:r w:rsidRPr="00DB30AC">
              <w:rPr>
                <w:lang w:eastAsia="zh-CN"/>
              </w:rPr>
              <w:t>slot</w:t>
            </w:r>
            <w:r w:rsidRPr="00DB30AC">
              <w:t xml:space="preserve">#n based on PMI estimation at a downlink </w:t>
            </w:r>
            <w:r w:rsidRPr="00DB30AC">
              <w:rPr>
                <w:lang w:eastAsia="zh-CN"/>
              </w:rPr>
              <w:t xml:space="preserve">slot </w:t>
            </w:r>
            <w:r w:rsidRPr="00DB30AC">
              <w:t xml:space="preserve">not later than </w:t>
            </w:r>
            <w:r w:rsidRPr="00DB30AC">
              <w:rPr>
                <w:lang w:eastAsia="zh-CN"/>
              </w:rPr>
              <w:t>slot</w:t>
            </w:r>
            <w:r w:rsidRPr="00DB30AC">
              <w:t>#[(n-</w:t>
            </w:r>
            <w:r w:rsidRPr="00DB30AC">
              <w:rPr>
                <w:lang w:eastAsia="zh-CN"/>
              </w:rPr>
              <w:t>6</w:t>
            </w:r>
            <w:r w:rsidRPr="00DB30AC">
              <w:t xml:space="preserve">)], this reported PMI cannot be applied at the eNB downlink before </w:t>
            </w:r>
            <w:r w:rsidRPr="00DB30AC">
              <w:rPr>
                <w:lang w:eastAsia="zh-CN"/>
              </w:rPr>
              <w:t>slot</w:t>
            </w:r>
            <w:r w:rsidRPr="00DB30AC">
              <w:t>#[(n+</w:t>
            </w:r>
            <w:r w:rsidRPr="00DB30AC">
              <w:rPr>
                <w:lang w:eastAsia="zh-CN"/>
              </w:rPr>
              <w:t>6</w:t>
            </w:r>
            <w:r w:rsidRPr="00DB30AC">
              <w:t>)].</w:t>
            </w:r>
          </w:p>
          <w:p w14:paraId="7DB31C0B" w14:textId="77777777" w:rsidR="0055516A" w:rsidRPr="00DB30AC" w:rsidRDefault="0055516A" w:rsidP="0055516A">
            <w:pPr>
              <w:pStyle w:val="TAN"/>
              <w:rPr>
                <w:lang w:eastAsia="zh-CN"/>
              </w:rPr>
            </w:pPr>
            <w:r w:rsidRPr="00DB30AC">
              <w:t xml:space="preserve">Note </w:t>
            </w:r>
            <w:r w:rsidRPr="00DB30AC">
              <w:rPr>
                <w:lang w:eastAsia="zh-CN"/>
              </w:rPr>
              <w:t>3</w:t>
            </w:r>
            <w:r w:rsidRPr="00DB30AC">
              <w:t>:</w:t>
            </w:r>
            <w:r w:rsidRPr="00DB30AC">
              <w:rPr>
                <w:lang w:eastAsia="zh-CN"/>
              </w:rPr>
              <w:tab/>
            </w:r>
            <w:r w:rsidRPr="00DB30AC">
              <w:t>Randomization of the principle beam direction shall be used as specified in</w:t>
            </w:r>
            <w:r w:rsidRPr="00DB30AC">
              <w:rPr>
                <w:rFonts w:cs="Arial"/>
                <w:szCs w:val="18"/>
                <w:lang w:eastAsia="zh-CN"/>
              </w:rPr>
              <w:t>Annex B.2.3.2.3</w:t>
            </w:r>
            <w:r w:rsidRPr="00DB30AC">
              <w:t>.</w:t>
            </w:r>
          </w:p>
        </w:tc>
      </w:tr>
    </w:tbl>
    <w:p w14:paraId="69E827D8" w14:textId="77777777" w:rsidR="006346E5" w:rsidRPr="00DB30AC" w:rsidRDefault="006346E5" w:rsidP="006346E5">
      <w:pPr>
        <w:rPr>
          <w:lang w:eastAsia="zh-CN"/>
        </w:rPr>
      </w:pPr>
    </w:p>
    <w:p w14:paraId="5DEAF2AE"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53AB1C90" w14:textId="77777777" w:rsidR="006346E5" w:rsidRPr="00DB30AC" w:rsidRDefault="006346E5" w:rsidP="006346E5">
      <w:pPr>
        <w:pStyle w:val="5"/>
      </w:pPr>
      <w:bookmarkStart w:id="60" w:name="_Toc68246791"/>
      <w:bookmarkStart w:id="61" w:name="_Toc75790105"/>
      <w:r w:rsidRPr="00DB30AC">
        <w:t>6.3.2.2.4</w:t>
      </w:r>
      <w:r w:rsidRPr="00DB30AC">
        <w:tab/>
        <w:t>2Rx TDD FR1 Single PMI with 32Tx Type1 - SinglePanel codebook for both SA and NSA</w:t>
      </w:r>
      <w:bookmarkEnd w:id="60"/>
      <w:bookmarkEnd w:id="61"/>
    </w:p>
    <w:p w14:paraId="6673938E" w14:textId="77777777" w:rsidR="006346E5" w:rsidRPr="00DB30AC" w:rsidRDefault="006346E5" w:rsidP="006346E5">
      <w:pPr>
        <w:pStyle w:val="EditorsNote"/>
      </w:pPr>
      <w:r w:rsidRPr="00DB30AC">
        <w:t>Editor's note:</w:t>
      </w:r>
      <w:r w:rsidRPr="00DB30AC">
        <w:tab/>
        <w:t>This clause is incomplete. The following aspects are either missing or not yet determined:</w:t>
      </w:r>
    </w:p>
    <w:p w14:paraId="7AF0A738" w14:textId="77777777" w:rsidR="006346E5" w:rsidRPr="00DB30AC" w:rsidRDefault="006346E5" w:rsidP="006346E5">
      <w:pPr>
        <w:pStyle w:val="EditorsNote"/>
      </w:pPr>
      <w:r w:rsidRPr="00DB30AC">
        <w:t>-</w:t>
      </w:r>
      <w:r w:rsidRPr="00DB30AC">
        <w:tab/>
        <w:t>Connection figure for 32 Tx is missing</w:t>
      </w:r>
    </w:p>
    <w:p w14:paraId="7D4BFA1D" w14:textId="77777777" w:rsidR="006346E5" w:rsidRPr="00DB30AC" w:rsidRDefault="006346E5" w:rsidP="006346E5">
      <w:pPr>
        <w:pStyle w:val="H6"/>
      </w:pPr>
      <w:r w:rsidRPr="00DB30AC">
        <w:t>6.3.2.2.4.1</w:t>
      </w:r>
      <w:r w:rsidRPr="00DB30AC">
        <w:rPr>
          <w:lang w:eastAsia="zh-CN"/>
        </w:rPr>
        <w:tab/>
      </w:r>
      <w:r w:rsidRPr="00DB30AC">
        <w:t>Test purpose</w:t>
      </w:r>
    </w:p>
    <w:p w14:paraId="66C72497" w14:textId="77777777" w:rsidR="006346E5" w:rsidRPr="00DB30AC" w:rsidRDefault="006346E5" w:rsidP="006346E5">
      <w:r w:rsidRPr="00DB30AC">
        <w:t>The purpose of this test is to test the accuracy of the Precoding Matrix Indicator (PMI) reporting such that the system throughput is maximized based on the precoders configured according to the UE reports.</w:t>
      </w:r>
    </w:p>
    <w:p w14:paraId="00D3B104" w14:textId="77777777" w:rsidR="006346E5" w:rsidRPr="00DB30AC" w:rsidRDefault="006346E5" w:rsidP="006346E5">
      <w:pPr>
        <w:pStyle w:val="H6"/>
      </w:pPr>
      <w:r w:rsidRPr="00DB30AC">
        <w:t>6.3.2.2.4.2</w:t>
      </w:r>
      <w:r w:rsidRPr="00DB30AC">
        <w:rPr>
          <w:lang w:eastAsia="zh-CN"/>
        </w:rPr>
        <w:tab/>
      </w:r>
      <w:r w:rsidRPr="00DB30AC">
        <w:t>Test applicability</w:t>
      </w:r>
    </w:p>
    <w:p w14:paraId="543A991B" w14:textId="77777777" w:rsidR="006346E5" w:rsidRPr="00DB30AC" w:rsidRDefault="006346E5" w:rsidP="006346E5">
      <w:r w:rsidRPr="00DB30AC">
        <w:t>This test applies to all types of NR UE release 15 and forward.</w:t>
      </w:r>
    </w:p>
    <w:p w14:paraId="6710728E" w14:textId="77777777" w:rsidR="006346E5" w:rsidRPr="00DB30AC" w:rsidRDefault="006346E5" w:rsidP="006346E5">
      <w:r w:rsidRPr="00DB30AC">
        <w:t>This test also applies to all types of EUTRA UE release 16 and forward supporting EN-DC.</w:t>
      </w:r>
    </w:p>
    <w:p w14:paraId="7D079D68" w14:textId="77777777" w:rsidR="006346E5" w:rsidRPr="00DB30AC" w:rsidRDefault="006346E5" w:rsidP="006346E5">
      <w:pPr>
        <w:pStyle w:val="H6"/>
      </w:pPr>
      <w:r w:rsidRPr="00DB30AC">
        <w:t>6.3.2.2.4.3</w:t>
      </w:r>
      <w:r w:rsidRPr="00DB30AC">
        <w:rPr>
          <w:lang w:eastAsia="zh-CN"/>
        </w:rPr>
        <w:tab/>
      </w:r>
      <w:r w:rsidRPr="00DB30AC">
        <w:t>Minimum conformance requirements</w:t>
      </w:r>
    </w:p>
    <w:p w14:paraId="282E873C" w14:textId="77777777" w:rsidR="006346E5" w:rsidRPr="00DB30AC" w:rsidRDefault="006346E5" w:rsidP="006346E5">
      <w:pPr>
        <w:keepNext/>
      </w:pPr>
      <w:r w:rsidRPr="00DB30AC">
        <w:t xml:space="preserve">For the parameters specified in Table </w:t>
      </w:r>
      <w:r w:rsidRPr="00DB30AC">
        <w:rPr>
          <w:lang w:eastAsia="zh-CN"/>
        </w:rPr>
        <w:t>6.3.2.2.4.3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6.3.2.2.4.3-2</w:t>
      </w:r>
      <w:r w:rsidRPr="00DB30AC">
        <w:t>.</w:t>
      </w:r>
    </w:p>
    <w:p w14:paraId="1C06C45E" w14:textId="77777777" w:rsidR="006346E5" w:rsidRPr="00DB30AC" w:rsidRDefault="006346E5" w:rsidP="006346E5">
      <w:pPr>
        <w:rPr>
          <w:lang w:eastAsia="zh-CN"/>
        </w:rPr>
      </w:pPr>
    </w:p>
    <w:p w14:paraId="4AA80D22" w14:textId="77777777" w:rsidR="006346E5" w:rsidRPr="00DB30AC" w:rsidRDefault="006346E5" w:rsidP="006346E5">
      <w:pPr>
        <w:pStyle w:val="TH"/>
        <w:rPr>
          <w:lang w:eastAsia="zh-CN"/>
        </w:rPr>
      </w:pPr>
      <w:r w:rsidRPr="00DB30AC">
        <w:t xml:space="preserve">Table </w:t>
      </w:r>
      <w:r w:rsidRPr="00DB30AC">
        <w:rPr>
          <w:lang w:eastAsia="zh-CN"/>
        </w:rPr>
        <w:t>6.3.2.2.4.3-1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0A93E3C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0CBA07" w14:textId="77777777" w:rsidR="006346E5" w:rsidRPr="00DB30AC" w:rsidRDefault="006346E5" w:rsidP="008A4998">
            <w:pPr>
              <w:pStyle w:val="TAH"/>
              <w:rPr>
                <w:rFonts w:eastAsia="SimSun"/>
              </w:rPr>
            </w:pPr>
            <w:r w:rsidRPr="00DB30AC">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96EDD" w14:textId="77777777" w:rsidR="006346E5" w:rsidRPr="00DB30AC" w:rsidRDefault="006346E5" w:rsidP="008A4998">
            <w:pPr>
              <w:pStyle w:val="TAH"/>
              <w:rPr>
                <w:rFonts w:eastAsia="SimSun"/>
              </w:rPr>
            </w:pPr>
            <w:r w:rsidRPr="00DB30AC">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2F09B3" w14:textId="77777777" w:rsidR="006346E5" w:rsidRPr="00DB30AC" w:rsidRDefault="006346E5" w:rsidP="008A4998">
            <w:pPr>
              <w:pStyle w:val="TAH"/>
              <w:rPr>
                <w:rFonts w:eastAsia="SimSun"/>
              </w:rPr>
            </w:pPr>
            <w:r w:rsidRPr="00DB30AC">
              <w:rPr>
                <w:rFonts w:eastAsia="SimSun"/>
              </w:rPr>
              <w:t>Test 1</w:t>
            </w:r>
          </w:p>
        </w:tc>
      </w:tr>
      <w:tr w:rsidR="006346E5" w:rsidRPr="00DB30AC" w14:paraId="660EED9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963BA2" w14:textId="77777777" w:rsidR="006346E5" w:rsidRPr="00DB30AC" w:rsidRDefault="006346E5" w:rsidP="008A4998">
            <w:pPr>
              <w:pStyle w:val="TAL"/>
              <w:rPr>
                <w:rFonts w:eastAsia="SimSun"/>
              </w:rPr>
            </w:pPr>
            <w:r w:rsidRPr="00DB30AC">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A96BC" w14:textId="77777777" w:rsidR="006346E5" w:rsidRPr="00DB30AC" w:rsidRDefault="006346E5" w:rsidP="008A4998">
            <w:pPr>
              <w:pStyle w:val="TAC"/>
              <w:rPr>
                <w:rFonts w:eastAsia="SimSun"/>
              </w:rPr>
            </w:pPr>
            <w:r w:rsidRPr="00DB30AC">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F57ED0" w14:textId="77777777" w:rsidR="006346E5" w:rsidRPr="00DB30AC" w:rsidRDefault="006346E5" w:rsidP="008A4998">
            <w:pPr>
              <w:pStyle w:val="TAC"/>
              <w:rPr>
                <w:rFonts w:eastAsia="SimSun"/>
              </w:rPr>
            </w:pPr>
            <w:r w:rsidRPr="00DB30AC">
              <w:rPr>
                <w:rFonts w:eastAsia="SimSun"/>
              </w:rPr>
              <w:t>40</w:t>
            </w:r>
          </w:p>
        </w:tc>
      </w:tr>
      <w:tr w:rsidR="006346E5" w:rsidRPr="00DB30AC" w14:paraId="006ABF4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CC531" w14:textId="77777777" w:rsidR="006346E5" w:rsidRPr="00DB30AC" w:rsidRDefault="006346E5" w:rsidP="008A4998">
            <w:pPr>
              <w:pStyle w:val="TAL"/>
              <w:rPr>
                <w:rFonts w:eastAsia="SimSun"/>
              </w:rPr>
            </w:pPr>
            <w:r w:rsidRPr="00DB30AC">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E5C9C3" w14:textId="77777777" w:rsidR="006346E5" w:rsidRPr="00DB30AC" w:rsidRDefault="006346E5" w:rsidP="008A4998">
            <w:pPr>
              <w:pStyle w:val="TAC"/>
              <w:rPr>
                <w:rFonts w:eastAsia="SimSun"/>
              </w:rPr>
            </w:pPr>
            <w:r w:rsidRPr="00DB30AC">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9F2F7" w14:textId="77777777" w:rsidR="006346E5" w:rsidRPr="00DB30AC" w:rsidRDefault="006346E5" w:rsidP="008A4998">
            <w:pPr>
              <w:pStyle w:val="TAC"/>
              <w:rPr>
                <w:rFonts w:eastAsia="SimSun"/>
              </w:rPr>
            </w:pPr>
            <w:r w:rsidRPr="00DB30AC">
              <w:rPr>
                <w:rFonts w:eastAsia="SimSun"/>
              </w:rPr>
              <w:t>30</w:t>
            </w:r>
          </w:p>
        </w:tc>
      </w:tr>
      <w:tr w:rsidR="006346E5" w:rsidRPr="00DB30AC" w14:paraId="7B08D53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7EC12" w14:textId="77777777" w:rsidR="006346E5" w:rsidRPr="00DB30AC" w:rsidRDefault="006346E5" w:rsidP="008A4998">
            <w:pPr>
              <w:pStyle w:val="TAL"/>
              <w:rPr>
                <w:rFonts w:eastAsia="SimSun"/>
              </w:rPr>
            </w:pPr>
            <w:r w:rsidRPr="00DB30AC">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81EA4"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7673" w14:textId="77777777" w:rsidR="006346E5" w:rsidRPr="00DB30AC" w:rsidRDefault="006346E5" w:rsidP="008A4998">
            <w:pPr>
              <w:pStyle w:val="TAC"/>
              <w:rPr>
                <w:rFonts w:eastAsia="SimSun"/>
              </w:rPr>
            </w:pPr>
            <w:r w:rsidRPr="00DB30AC">
              <w:rPr>
                <w:rFonts w:eastAsia="SimSun"/>
              </w:rPr>
              <w:t>TDD</w:t>
            </w:r>
          </w:p>
        </w:tc>
      </w:tr>
      <w:tr w:rsidR="006346E5" w:rsidRPr="00DB30AC" w14:paraId="3C5234E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7BA94" w14:textId="77777777" w:rsidR="006346E5" w:rsidRPr="00DB30AC" w:rsidRDefault="006346E5" w:rsidP="008A4998">
            <w:pPr>
              <w:pStyle w:val="TAL"/>
              <w:rPr>
                <w:rFonts w:eastAsia="SimSun"/>
              </w:rPr>
            </w:pPr>
            <w:r w:rsidRPr="00DB30AC">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D8A53"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3B5D" w14:textId="77777777" w:rsidR="006346E5" w:rsidRPr="00DB30AC" w:rsidRDefault="006346E5" w:rsidP="008A4998">
            <w:pPr>
              <w:pStyle w:val="TAC"/>
              <w:rPr>
                <w:rFonts w:eastAsia="SimSun"/>
              </w:rPr>
            </w:pPr>
            <w:r w:rsidRPr="00DB30AC">
              <w:rPr>
                <w:rFonts w:eastAsia="SimSun"/>
              </w:rPr>
              <w:t>FR1.30-1 as specified in Annex A</w:t>
            </w:r>
          </w:p>
        </w:tc>
      </w:tr>
      <w:tr w:rsidR="006346E5" w:rsidRPr="00DB30AC" w14:paraId="0FF1BB0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C375C4" w14:textId="77777777" w:rsidR="006346E5" w:rsidRPr="00DB30AC" w:rsidRDefault="006346E5" w:rsidP="008A4998">
            <w:pPr>
              <w:pStyle w:val="TAL"/>
              <w:rPr>
                <w:rFonts w:eastAsia="SimSun"/>
              </w:rPr>
            </w:pPr>
            <w:r w:rsidRPr="00DB30AC">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9B014"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4BADE" w14:textId="77777777" w:rsidR="006346E5" w:rsidRPr="00DB30AC" w:rsidRDefault="006346E5" w:rsidP="008A4998">
            <w:pPr>
              <w:pStyle w:val="TAC"/>
              <w:rPr>
                <w:rFonts w:eastAsia="SimSun"/>
              </w:rPr>
            </w:pPr>
            <w:r w:rsidRPr="00DB30AC">
              <w:rPr>
                <w:rFonts w:eastAsia="SimSun"/>
              </w:rPr>
              <w:t>TDLA30-5</w:t>
            </w:r>
          </w:p>
        </w:tc>
      </w:tr>
      <w:tr w:rsidR="006346E5" w:rsidRPr="00DB30AC" w14:paraId="3000FE8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1CAD9" w14:textId="77777777" w:rsidR="006346E5" w:rsidRPr="00DB30AC" w:rsidRDefault="006346E5" w:rsidP="008A4998">
            <w:pPr>
              <w:pStyle w:val="TAL"/>
              <w:rPr>
                <w:rFonts w:eastAsia="SimSun"/>
              </w:rPr>
            </w:pPr>
            <w:r w:rsidRPr="00DB30AC">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BA9B"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682A2" w14:textId="77777777" w:rsidR="006346E5" w:rsidRPr="00DB30AC" w:rsidRDefault="006346E5" w:rsidP="008A4998">
            <w:pPr>
              <w:pStyle w:val="TAC"/>
              <w:rPr>
                <w:rFonts w:eastAsia="SimSun"/>
              </w:rPr>
            </w:pPr>
            <w:r w:rsidRPr="00DB30AC">
              <w:rPr>
                <w:rFonts w:eastAsia="SimSun"/>
              </w:rPr>
              <w:t>High XP 32 x 2</w:t>
            </w:r>
          </w:p>
          <w:p w14:paraId="0F5E4EC8" w14:textId="77777777" w:rsidR="006346E5" w:rsidRPr="00DB30AC" w:rsidRDefault="006346E5" w:rsidP="008A4998">
            <w:pPr>
              <w:pStyle w:val="TAC"/>
              <w:rPr>
                <w:rFonts w:eastAsia="SimSun"/>
              </w:rPr>
            </w:pPr>
            <w:r w:rsidRPr="00DB30AC">
              <w:rPr>
                <w:rFonts w:eastAsia="SimSun"/>
              </w:rPr>
              <w:t>(N1,N2) = (4,4)</w:t>
            </w:r>
          </w:p>
        </w:tc>
      </w:tr>
      <w:tr w:rsidR="006346E5" w:rsidRPr="00DB30AC" w14:paraId="001A58C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1AA3B" w14:textId="77777777" w:rsidR="006346E5" w:rsidRPr="00DB30AC" w:rsidRDefault="006346E5" w:rsidP="008A4998">
            <w:pPr>
              <w:pStyle w:val="TAL"/>
              <w:rPr>
                <w:rFonts w:eastAsia="SimSun"/>
              </w:rPr>
            </w:pPr>
            <w:r w:rsidRPr="00DB30AC">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C78D1"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3CC88" w14:textId="77777777" w:rsidR="006346E5" w:rsidRPr="00DB30AC" w:rsidRDefault="006346E5" w:rsidP="008A4998">
            <w:pPr>
              <w:pStyle w:val="TAC"/>
              <w:rPr>
                <w:rFonts w:eastAsia="SimSun"/>
              </w:rPr>
            </w:pPr>
            <w:r w:rsidRPr="00DB30AC">
              <w:rPr>
                <w:rFonts w:eastAsia="SimSun"/>
              </w:rPr>
              <w:t>As specified in Annex B.4.1</w:t>
            </w:r>
          </w:p>
        </w:tc>
      </w:tr>
      <w:tr w:rsidR="006346E5" w:rsidRPr="00DB30AC" w14:paraId="5ADEC0F5"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CB5AFA" w14:textId="77777777" w:rsidR="006346E5" w:rsidRPr="00DB30AC" w:rsidRDefault="006346E5" w:rsidP="008A4998">
            <w:pPr>
              <w:pStyle w:val="TAL"/>
              <w:rPr>
                <w:rFonts w:eastAsia="SimSun"/>
              </w:rPr>
            </w:pPr>
            <w:r w:rsidRPr="00DB30AC">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6DD627" w14:textId="77777777" w:rsidR="006346E5" w:rsidRPr="00DB30AC" w:rsidRDefault="006346E5" w:rsidP="008A4998">
            <w:pPr>
              <w:pStyle w:val="TAL"/>
            </w:pPr>
            <w:r w:rsidRPr="00DB30AC">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BD7A4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7E4BB"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466FCAD8"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D6DD7"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8BAE17" w14:textId="77777777" w:rsidR="006346E5" w:rsidRPr="00DB30AC" w:rsidRDefault="006346E5" w:rsidP="008A4998">
            <w:pPr>
              <w:pStyle w:val="TAL"/>
            </w:pPr>
            <w:r w:rsidRPr="00DB30AC">
              <w:rPr>
                <w:rFonts w:eastAsia="SimSun"/>
              </w:rPr>
              <w:t>Number of CSI-RS ports (</w:t>
            </w:r>
            <w:r w:rsidRPr="00DB30AC">
              <w:rPr>
                <w:rFonts w:eastAsia="SimSun"/>
                <w:i/>
              </w:rPr>
              <w:t>X</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A2922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DCE4A" w14:textId="77777777" w:rsidR="006346E5" w:rsidRPr="00DB30AC" w:rsidRDefault="006346E5" w:rsidP="008A4998">
            <w:pPr>
              <w:pStyle w:val="TAC"/>
              <w:rPr>
                <w:rFonts w:eastAsia="SimSun"/>
                <w:lang w:eastAsia="zh-CN"/>
              </w:rPr>
            </w:pPr>
            <w:r w:rsidRPr="00DB30AC">
              <w:rPr>
                <w:rFonts w:eastAsia="SimSun"/>
                <w:lang w:eastAsia="zh-CN"/>
              </w:rPr>
              <w:t>4</w:t>
            </w:r>
          </w:p>
        </w:tc>
      </w:tr>
      <w:tr w:rsidR="006346E5" w:rsidRPr="00DB30AC" w14:paraId="417D2A2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C591C4"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75E91D" w14:textId="77777777" w:rsidR="006346E5" w:rsidRPr="00DB30AC" w:rsidRDefault="006346E5" w:rsidP="008A4998">
            <w:pPr>
              <w:pStyle w:val="TAL"/>
              <w:rPr>
                <w:rFonts w:eastAsia="SimSun"/>
              </w:rPr>
            </w:pPr>
            <w:r w:rsidRPr="00DB30AC">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7CE05E"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84008" w14:textId="77777777" w:rsidR="006346E5" w:rsidRPr="00DB30AC" w:rsidRDefault="006346E5" w:rsidP="008A4998">
            <w:pPr>
              <w:pStyle w:val="TAC"/>
              <w:rPr>
                <w:rFonts w:eastAsia="SimSun"/>
                <w:lang w:eastAsia="zh-CN"/>
              </w:rPr>
            </w:pPr>
            <w:r w:rsidRPr="00DB30AC">
              <w:rPr>
                <w:rFonts w:eastAsia="SimSun"/>
                <w:lang w:eastAsia="zh-CN"/>
              </w:rPr>
              <w:t>FD-CDM2</w:t>
            </w:r>
          </w:p>
        </w:tc>
      </w:tr>
      <w:tr w:rsidR="006346E5" w:rsidRPr="00DB30AC" w14:paraId="7143F0F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C608CE"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4CB85A" w14:textId="77777777" w:rsidR="006346E5" w:rsidRPr="00DB30AC" w:rsidRDefault="006346E5" w:rsidP="008A4998">
            <w:pPr>
              <w:pStyle w:val="TAL"/>
              <w:rPr>
                <w:rFonts w:eastAsia="SimSun"/>
              </w:rPr>
            </w:pPr>
            <w:r w:rsidRPr="00DB30AC">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4935BA"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F0306" w14:textId="77777777" w:rsidR="006346E5" w:rsidRPr="00DB30AC" w:rsidRDefault="006346E5" w:rsidP="008A4998">
            <w:pPr>
              <w:pStyle w:val="TAC"/>
              <w:rPr>
                <w:rFonts w:eastAsia="SimSun"/>
                <w:lang w:eastAsia="zh-CN"/>
              </w:rPr>
            </w:pPr>
            <w:r w:rsidRPr="00DB30AC">
              <w:rPr>
                <w:rFonts w:eastAsia="SimSun"/>
                <w:lang w:eastAsia="zh-CN"/>
              </w:rPr>
              <w:t>1</w:t>
            </w:r>
          </w:p>
        </w:tc>
      </w:tr>
      <w:tr w:rsidR="006346E5" w:rsidRPr="00DB30AC" w14:paraId="4FAE1E56"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7F3FBE"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D2EF7" w14:textId="77777777" w:rsidR="006346E5" w:rsidRPr="00DB30AC" w:rsidRDefault="006346E5" w:rsidP="008A4998">
            <w:pPr>
              <w:pStyle w:val="TAL"/>
              <w:rPr>
                <w:rFonts w:eastAsia="SimSun"/>
              </w:rPr>
            </w:pPr>
            <w:r w:rsidRPr="00DB30AC">
              <w:rPr>
                <w:rFonts w:eastAsia="SimSun"/>
              </w:rPr>
              <w:t>First subcarrier index in the PRB used for CSI-RS (k</w:t>
            </w:r>
            <w:r w:rsidRPr="00DB30AC">
              <w:rPr>
                <w:rFonts w:eastAsia="SimSun"/>
                <w:vertAlign w:val="subscript"/>
              </w:rPr>
              <w:t>0</w:t>
            </w:r>
            <w:r w:rsidRPr="00DB30AC">
              <w:rPr>
                <w:rFonts w:eastAsia="SimSun"/>
              </w:rPr>
              <w:t>, k</w:t>
            </w:r>
            <w:r w:rsidRPr="00DB30AC">
              <w:rPr>
                <w:rFonts w:eastAsia="SimSun"/>
                <w:vertAlign w:val="subscript"/>
              </w:rPr>
              <w:t>1</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6BFBCDA"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CF274" w14:textId="77777777" w:rsidR="006346E5" w:rsidRPr="00DB30AC" w:rsidRDefault="006346E5" w:rsidP="008A4998">
            <w:pPr>
              <w:pStyle w:val="TAC"/>
              <w:rPr>
                <w:rFonts w:eastAsia="SimSun"/>
                <w:lang w:eastAsia="zh-CN"/>
              </w:rPr>
            </w:pPr>
            <w:r w:rsidRPr="00DB30AC">
              <w:rPr>
                <w:rFonts w:eastAsia="SimSun"/>
                <w:lang w:eastAsia="zh-CN"/>
              </w:rPr>
              <w:t>Row 5, (4,-)</w:t>
            </w:r>
          </w:p>
        </w:tc>
      </w:tr>
      <w:tr w:rsidR="006346E5" w:rsidRPr="00DB30AC" w14:paraId="3854C9EB"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CEAD0B"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D17D1A" w14:textId="77777777" w:rsidR="006346E5" w:rsidRPr="00DB30AC" w:rsidRDefault="006346E5" w:rsidP="008A4998">
            <w:pPr>
              <w:pStyle w:val="TAL"/>
              <w:rPr>
                <w:rFonts w:eastAsia="SimSun"/>
              </w:rPr>
            </w:pPr>
            <w:r w:rsidRPr="00DB30AC">
              <w:rPr>
                <w:rFonts w:eastAsia="SimSun"/>
              </w:rPr>
              <w:t>First OFDM symbol in the PRB used for CSI-RS (l</w:t>
            </w:r>
            <w:r w:rsidRPr="00DB30AC">
              <w:rPr>
                <w:rFonts w:eastAsia="SimSun"/>
                <w:vertAlign w:val="subscript"/>
              </w:rPr>
              <w:t>0</w:t>
            </w:r>
            <w:r w:rsidRPr="00DB30AC">
              <w:rPr>
                <w:rFonts w:eastAsia="SimSun"/>
              </w:rPr>
              <w:t>, l</w:t>
            </w:r>
            <w:r w:rsidRPr="00DB30AC">
              <w:rPr>
                <w:rFonts w:eastAsia="SimSun"/>
                <w:vertAlign w:val="subscript"/>
              </w:rPr>
              <w:t>1</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B91CD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37DFA" w14:textId="77777777" w:rsidR="006346E5" w:rsidRPr="00DB30AC" w:rsidRDefault="006346E5" w:rsidP="008A4998">
            <w:pPr>
              <w:pStyle w:val="TAC"/>
              <w:rPr>
                <w:rFonts w:eastAsia="SimSun"/>
                <w:lang w:eastAsia="zh-CN"/>
              </w:rPr>
            </w:pPr>
            <w:r w:rsidRPr="00DB30AC">
              <w:rPr>
                <w:rFonts w:eastAsia="SimSun"/>
                <w:lang w:eastAsia="zh-CN"/>
              </w:rPr>
              <w:t>(9,-)</w:t>
            </w:r>
          </w:p>
        </w:tc>
      </w:tr>
      <w:tr w:rsidR="006346E5" w:rsidRPr="00DB30AC" w14:paraId="78565B43"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D31E01"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6932D9D6" w14:textId="77777777" w:rsidR="006346E5" w:rsidRPr="00DB30AC" w:rsidRDefault="006346E5" w:rsidP="008A4998">
            <w:pPr>
              <w:pStyle w:val="TAL"/>
              <w:rPr>
                <w:rFonts w:eastAsia="SimSun"/>
              </w:rPr>
            </w:pPr>
            <w:r w:rsidRPr="00DB30AC">
              <w:rPr>
                <w:rFonts w:eastAsia="SimSun"/>
              </w:rPr>
              <w:t>CSI-RS</w:t>
            </w:r>
          </w:p>
          <w:p w14:paraId="5EDBDFE6" w14:textId="77777777" w:rsidR="006346E5" w:rsidRPr="00DB30AC" w:rsidRDefault="006346E5" w:rsidP="008A4998">
            <w:pPr>
              <w:pStyle w:val="TAL"/>
              <w:rPr>
                <w:rFonts w:eastAsia="SimSun"/>
              </w:rPr>
            </w:pPr>
            <w:r w:rsidRPr="00DB30AC">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96FBE" w14:textId="77777777" w:rsidR="006346E5" w:rsidRPr="00DB30AC" w:rsidRDefault="006346E5" w:rsidP="008A4998">
            <w:pPr>
              <w:pStyle w:val="TAC"/>
              <w:rPr>
                <w:rFonts w:eastAsia="SimSun"/>
              </w:rPr>
            </w:pPr>
            <w:r w:rsidRPr="00DB30AC">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B0A929"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4A852D4A"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F82396"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79E9EB" w14:textId="77777777" w:rsidR="006346E5" w:rsidRPr="00DB30AC" w:rsidRDefault="006346E5" w:rsidP="008A4998">
            <w:pPr>
              <w:pStyle w:val="TAL"/>
              <w:rPr>
                <w:rFonts w:eastAsia="SimSun"/>
              </w:rPr>
            </w:pPr>
            <w:r w:rsidRPr="00DB30AC">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D0F873B"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3B861" w14:textId="77777777" w:rsidR="006346E5" w:rsidRPr="00DB30AC" w:rsidRDefault="006346E5" w:rsidP="008A4998">
            <w:pPr>
              <w:pStyle w:val="TAC"/>
              <w:rPr>
                <w:rFonts w:eastAsia="SimSun"/>
              </w:rPr>
            </w:pPr>
            <w:r w:rsidRPr="00DB30AC">
              <w:rPr>
                <w:lang w:eastAsia="zh-CN"/>
              </w:rPr>
              <w:t>1 in slots i, where mod(i, 10) = 1, otherwise it is equal to 0</w:t>
            </w:r>
          </w:p>
        </w:tc>
      </w:tr>
      <w:tr w:rsidR="006346E5" w:rsidRPr="00DB30AC" w14:paraId="5274A9A0"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2757BB" w14:textId="77777777" w:rsidR="006346E5" w:rsidRPr="00DB30AC" w:rsidRDefault="006346E5" w:rsidP="008A4998">
            <w:pPr>
              <w:pStyle w:val="TAL"/>
              <w:rPr>
                <w:rFonts w:eastAsia="SimSun"/>
              </w:rPr>
            </w:pPr>
            <w:r w:rsidRPr="00DB30AC">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D97B1" w14:textId="77777777" w:rsidR="006346E5" w:rsidRPr="00DB30AC" w:rsidRDefault="006346E5" w:rsidP="008A4998">
            <w:pPr>
              <w:pStyle w:val="TAL"/>
            </w:pPr>
            <w:r w:rsidRPr="00DB30AC">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915DC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AA01"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626435E8"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C40FB"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5BF90" w14:textId="77777777" w:rsidR="006346E5" w:rsidRPr="00DB30AC" w:rsidRDefault="006346E5" w:rsidP="008A4998">
            <w:pPr>
              <w:pStyle w:val="TAL"/>
            </w:pPr>
            <w:r w:rsidRPr="00DB30AC">
              <w:rPr>
                <w:rFonts w:eastAsia="SimSun"/>
              </w:rPr>
              <w:t>Number of CSI-RS ports (</w:t>
            </w:r>
            <w:r w:rsidRPr="00DB30AC">
              <w:rPr>
                <w:rFonts w:eastAsia="SimSun"/>
                <w:i/>
              </w:rPr>
              <w:t>X</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42E41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5D61F" w14:textId="77777777" w:rsidR="006346E5" w:rsidRPr="00DB30AC" w:rsidRDefault="006346E5" w:rsidP="008A4998">
            <w:pPr>
              <w:pStyle w:val="TAC"/>
              <w:rPr>
                <w:rFonts w:eastAsia="SimSun"/>
                <w:lang w:eastAsia="zh-CN"/>
              </w:rPr>
            </w:pPr>
            <w:r w:rsidRPr="00DB30AC">
              <w:rPr>
                <w:rFonts w:eastAsia="SimSun"/>
                <w:lang w:eastAsia="zh-CN"/>
              </w:rPr>
              <w:t>32</w:t>
            </w:r>
          </w:p>
        </w:tc>
      </w:tr>
      <w:tr w:rsidR="006346E5" w:rsidRPr="00DB30AC" w14:paraId="0C5A870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74EC88"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A302C9" w14:textId="77777777" w:rsidR="006346E5" w:rsidRPr="00DB30AC" w:rsidRDefault="006346E5" w:rsidP="008A4998">
            <w:pPr>
              <w:pStyle w:val="TAL"/>
            </w:pPr>
            <w:r w:rsidRPr="00DB30AC">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9AEA9A4"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EE380" w14:textId="77777777" w:rsidR="006346E5" w:rsidRPr="00DB30AC" w:rsidRDefault="006346E5" w:rsidP="008A4998">
            <w:pPr>
              <w:pStyle w:val="TAC"/>
              <w:rPr>
                <w:rFonts w:eastAsia="SimSun"/>
                <w:lang w:eastAsia="zh-CN"/>
              </w:rPr>
            </w:pPr>
            <w:r w:rsidRPr="00DB30AC">
              <w:rPr>
                <w:rFonts w:eastAsia="SimSun"/>
                <w:lang w:eastAsia="zh-CN"/>
              </w:rPr>
              <w:t>CDM4 (FD2, TD2)</w:t>
            </w:r>
          </w:p>
        </w:tc>
      </w:tr>
      <w:tr w:rsidR="006346E5" w:rsidRPr="00DB30AC" w14:paraId="15333686"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C111C"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291DA9" w14:textId="77777777" w:rsidR="006346E5" w:rsidRPr="00DB30AC" w:rsidRDefault="006346E5" w:rsidP="008A4998">
            <w:pPr>
              <w:pStyle w:val="TAL"/>
            </w:pPr>
            <w:r w:rsidRPr="00DB30AC">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63C8F8"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18D37" w14:textId="77777777" w:rsidR="006346E5" w:rsidRPr="00DB30AC" w:rsidRDefault="006346E5" w:rsidP="008A4998">
            <w:pPr>
              <w:pStyle w:val="TAC"/>
              <w:rPr>
                <w:rFonts w:eastAsia="SimSun"/>
                <w:lang w:eastAsia="zh-CN"/>
              </w:rPr>
            </w:pPr>
            <w:r w:rsidRPr="00DB30AC">
              <w:rPr>
                <w:rFonts w:eastAsia="SimSun"/>
                <w:lang w:eastAsia="zh-CN"/>
              </w:rPr>
              <w:t>1</w:t>
            </w:r>
          </w:p>
        </w:tc>
      </w:tr>
      <w:tr w:rsidR="006346E5" w:rsidRPr="00DB30AC" w14:paraId="7C492EBB"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BF75B8"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140B57" w14:textId="77777777" w:rsidR="006346E5" w:rsidRPr="00DB30AC" w:rsidRDefault="006346E5" w:rsidP="008A4998">
            <w:pPr>
              <w:pStyle w:val="TAL"/>
            </w:pPr>
            <w:r w:rsidRPr="00DB30AC">
              <w:rPr>
                <w:rFonts w:eastAsia="SimSun"/>
              </w:rPr>
              <w:t>First subcarrier index in the PRB used for CSI-RS (k</w:t>
            </w:r>
            <w:r w:rsidRPr="00DB30AC">
              <w:rPr>
                <w:rFonts w:eastAsia="SimSun"/>
                <w:vertAlign w:val="subscript"/>
              </w:rPr>
              <w:t>0</w:t>
            </w:r>
            <w:r w:rsidRPr="00DB30AC">
              <w:rPr>
                <w:rFonts w:eastAsia="SimSun"/>
              </w:rPr>
              <w:t>, k</w:t>
            </w:r>
            <w:r w:rsidRPr="00DB30AC">
              <w:rPr>
                <w:rFonts w:eastAsia="SimSun"/>
                <w:vertAlign w:val="subscript"/>
              </w:rPr>
              <w:t>1,</w:t>
            </w:r>
            <w:r w:rsidRPr="00DB30AC">
              <w:rPr>
                <w:rFonts w:eastAsia="SimSun"/>
              </w:rPr>
              <w:t xml:space="preserve"> k</w:t>
            </w:r>
            <w:r w:rsidRPr="00DB30AC">
              <w:rPr>
                <w:rFonts w:eastAsia="SimSun"/>
                <w:vertAlign w:val="subscript"/>
              </w:rPr>
              <w:t>2</w:t>
            </w:r>
            <w:r w:rsidRPr="00DB30AC">
              <w:rPr>
                <w:rFonts w:eastAsia="SimSun"/>
              </w:rPr>
              <w:t>, k</w:t>
            </w:r>
            <w:r w:rsidRPr="00DB30AC">
              <w:rPr>
                <w:rFonts w:eastAsia="SimSun"/>
                <w:vertAlign w:val="subscript"/>
              </w:rPr>
              <w:t>3</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003B91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0487A" w14:textId="77777777" w:rsidR="006346E5" w:rsidRPr="00DB30AC" w:rsidRDefault="006346E5" w:rsidP="008A4998">
            <w:pPr>
              <w:pStyle w:val="TAC"/>
              <w:rPr>
                <w:rFonts w:eastAsia="SimSun"/>
                <w:lang w:eastAsia="zh-CN"/>
              </w:rPr>
            </w:pPr>
            <w:r w:rsidRPr="00DB30AC">
              <w:rPr>
                <w:rFonts w:eastAsia="SimSun"/>
                <w:lang w:eastAsia="zh-CN"/>
              </w:rPr>
              <w:t>Row 17, (2, 4, 6, 8)</w:t>
            </w:r>
          </w:p>
        </w:tc>
      </w:tr>
      <w:tr w:rsidR="006346E5" w:rsidRPr="00DB30AC" w14:paraId="0E561ED8"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92C7E7"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BA816" w14:textId="77777777" w:rsidR="006346E5" w:rsidRPr="00DB30AC" w:rsidRDefault="006346E5" w:rsidP="008A4998">
            <w:pPr>
              <w:pStyle w:val="TAL"/>
            </w:pPr>
            <w:r w:rsidRPr="00DB30AC">
              <w:rPr>
                <w:rFonts w:eastAsia="SimSun"/>
              </w:rPr>
              <w:t>First OFDM symbol in the PRB used for CSI-RS (l</w:t>
            </w:r>
            <w:r w:rsidRPr="00DB30AC">
              <w:rPr>
                <w:rFonts w:eastAsia="SimSun"/>
                <w:vertAlign w:val="subscript"/>
              </w:rPr>
              <w:t>0</w:t>
            </w:r>
            <w:r w:rsidRPr="00DB30AC">
              <w:rPr>
                <w:rFonts w:eastAsia="SimSun"/>
              </w:rPr>
              <w:t>, l</w:t>
            </w:r>
            <w:r w:rsidRPr="00DB30AC">
              <w:rPr>
                <w:rFonts w:eastAsia="SimSun"/>
                <w:vertAlign w:val="subscript"/>
              </w:rPr>
              <w:t>1</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3C0C30"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C701E" w14:textId="77777777" w:rsidR="006346E5" w:rsidRPr="00DB30AC" w:rsidRDefault="006346E5" w:rsidP="008A4998">
            <w:pPr>
              <w:pStyle w:val="TAC"/>
              <w:rPr>
                <w:rFonts w:eastAsia="SimSun"/>
                <w:lang w:eastAsia="zh-CN"/>
              </w:rPr>
            </w:pPr>
            <w:r w:rsidRPr="00DB30AC">
              <w:rPr>
                <w:rFonts w:eastAsia="SimSun"/>
                <w:lang w:eastAsia="zh-CN"/>
              </w:rPr>
              <w:t>(5, 12)</w:t>
            </w:r>
          </w:p>
        </w:tc>
      </w:tr>
      <w:tr w:rsidR="006346E5" w:rsidRPr="00DB30AC" w14:paraId="746DE04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A062F"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FBF803" w14:textId="77777777" w:rsidR="006346E5" w:rsidRPr="00DB30AC" w:rsidRDefault="006346E5" w:rsidP="008A4998">
            <w:pPr>
              <w:pStyle w:val="TAL"/>
              <w:rPr>
                <w:rFonts w:eastAsia="SimSun"/>
              </w:rPr>
            </w:pPr>
            <w:r w:rsidRPr="00DB30AC">
              <w:rPr>
                <w:rFonts w:eastAsia="SimSun"/>
              </w:rPr>
              <w:t>CSI-RS</w:t>
            </w:r>
          </w:p>
          <w:p w14:paraId="31667B1C" w14:textId="77777777" w:rsidR="006346E5" w:rsidRPr="00DB30AC" w:rsidRDefault="006346E5" w:rsidP="008A4998">
            <w:pPr>
              <w:pStyle w:val="TAL"/>
              <w:rPr>
                <w:rFonts w:eastAsia="SimSun"/>
              </w:rPr>
            </w:pPr>
            <w:r w:rsidRPr="00DB30AC">
              <w:rPr>
                <w:rFonts w:eastAsia="SimSun"/>
                <w:lang w:eastAsia="zh-CN"/>
              </w:rPr>
              <w:t>interval</w:t>
            </w:r>
            <w:r w:rsidRPr="00DB30AC">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DA9DA" w14:textId="77777777" w:rsidR="006346E5" w:rsidRPr="00DB30AC" w:rsidRDefault="006346E5" w:rsidP="008A4998">
            <w:pPr>
              <w:pStyle w:val="TAC"/>
            </w:pPr>
            <w:r w:rsidRPr="00DB30AC">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B9F161"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7C0D1276"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417C3A" w14:textId="77777777" w:rsidR="006346E5" w:rsidRPr="00DB30AC" w:rsidRDefault="006346E5" w:rsidP="008A4998">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4789BA" w14:textId="77777777" w:rsidR="006346E5" w:rsidRPr="00DB30AC" w:rsidRDefault="006346E5" w:rsidP="008A4998">
            <w:pPr>
              <w:pStyle w:val="TAL"/>
              <w:rPr>
                <w:rFonts w:eastAsia="SimSun"/>
              </w:rPr>
            </w:pPr>
            <w:r w:rsidRPr="00DB30AC">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7B5115"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2420F" w14:textId="77777777" w:rsidR="006346E5" w:rsidRPr="00DB30AC" w:rsidRDefault="006346E5" w:rsidP="008A4998">
            <w:pPr>
              <w:pStyle w:val="TAC"/>
              <w:rPr>
                <w:rFonts w:eastAsia="SimSun"/>
                <w:lang w:eastAsia="zh-CN"/>
              </w:rPr>
            </w:pPr>
            <w:r w:rsidRPr="00DB30AC">
              <w:rPr>
                <w:rFonts w:eastAsia="SimSun"/>
                <w:lang w:eastAsia="zh-CN"/>
              </w:rPr>
              <w:t>0</w:t>
            </w:r>
          </w:p>
        </w:tc>
      </w:tr>
      <w:tr w:rsidR="006346E5" w:rsidRPr="00DB30AC" w14:paraId="1CDA587D"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8A30FB" w14:textId="77777777" w:rsidR="006346E5" w:rsidRPr="00DB30AC" w:rsidRDefault="006346E5" w:rsidP="008A4998">
            <w:pPr>
              <w:pStyle w:val="TAL"/>
            </w:pPr>
            <w:r w:rsidRPr="00DB30AC">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C85C740" w14:textId="77777777" w:rsidR="006346E5" w:rsidRPr="00DB30AC" w:rsidRDefault="006346E5" w:rsidP="008A4998">
            <w:pPr>
              <w:pStyle w:val="TAL"/>
              <w:rPr>
                <w:rFonts w:eastAsia="SimSun"/>
              </w:rPr>
            </w:pPr>
            <w:r w:rsidRPr="00DB30AC">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339D9B0"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0FD18"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6091053A" w14:textId="77777777" w:rsidTr="0055516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8173EB"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4490DA3" w14:textId="77777777" w:rsidR="006346E5" w:rsidRPr="00DB30AC" w:rsidRDefault="006346E5" w:rsidP="008A4998">
            <w:pPr>
              <w:pStyle w:val="TAL"/>
            </w:pPr>
            <w:r w:rsidRPr="00DB30AC">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CE51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D1951" w14:textId="77777777" w:rsidR="006346E5" w:rsidRPr="00DB30AC" w:rsidRDefault="006346E5" w:rsidP="008A4998">
            <w:pPr>
              <w:pStyle w:val="TAC"/>
              <w:rPr>
                <w:rFonts w:eastAsia="SimSun"/>
                <w:lang w:eastAsia="zh-CN"/>
              </w:rPr>
            </w:pPr>
            <w:r w:rsidRPr="00DB30AC">
              <w:rPr>
                <w:rFonts w:eastAsia="SimSun"/>
                <w:lang w:eastAsia="zh-CN"/>
              </w:rPr>
              <w:t>Pattern 0</w:t>
            </w:r>
          </w:p>
        </w:tc>
      </w:tr>
      <w:tr w:rsidR="006346E5" w:rsidRPr="00DB30AC" w14:paraId="7E0E7602" w14:textId="77777777" w:rsidTr="0055516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8262E1"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181F4A" w14:textId="77777777" w:rsidR="006346E5" w:rsidRPr="00DB30AC" w:rsidRDefault="006346E5" w:rsidP="008A4998">
            <w:pPr>
              <w:pStyle w:val="TAL"/>
              <w:rPr>
                <w:rFonts w:eastAsia="SimSun"/>
              </w:rPr>
            </w:pPr>
            <w:r w:rsidRPr="00DB30AC">
              <w:rPr>
                <w:rFonts w:eastAsia="SimSun"/>
              </w:rPr>
              <w:t>CSI-IM Resource Mapping</w:t>
            </w:r>
          </w:p>
          <w:p w14:paraId="0F7533A6" w14:textId="77777777" w:rsidR="006346E5" w:rsidRPr="00DB30AC" w:rsidRDefault="006346E5" w:rsidP="008A4998">
            <w:pPr>
              <w:pStyle w:val="TAL"/>
            </w:pPr>
            <w:r w:rsidRPr="00DB30AC">
              <w:rPr>
                <w:rFonts w:eastAsia="SimSun"/>
              </w:rPr>
              <w:t>(k</w:t>
            </w:r>
            <w:r w:rsidRPr="00DB30AC">
              <w:rPr>
                <w:rFonts w:eastAsia="SimSun"/>
                <w:vertAlign w:val="subscript"/>
              </w:rPr>
              <w:t>CSI-IM</w:t>
            </w:r>
            <w:r w:rsidRPr="00DB30AC">
              <w:rPr>
                <w:rFonts w:eastAsia="SimSun"/>
              </w:rPr>
              <w:t>,l</w:t>
            </w:r>
            <w:r w:rsidRPr="00DB30AC">
              <w:rPr>
                <w:rFonts w:eastAsia="SimSun"/>
                <w:vertAlign w:val="subscript"/>
              </w:rPr>
              <w:t>CSI-IM</w:t>
            </w:r>
            <w:r w:rsidRPr="00DB30AC">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4B3203"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A543D" w14:textId="77777777" w:rsidR="006346E5" w:rsidRPr="00DB30AC" w:rsidRDefault="006346E5" w:rsidP="008A4998">
            <w:pPr>
              <w:pStyle w:val="TAC"/>
              <w:rPr>
                <w:rFonts w:eastAsia="SimSun"/>
                <w:lang w:eastAsia="zh-CN"/>
              </w:rPr>
            </w:pPr>
            <w:r w:rsidRPr="00DB30AC">
              <w:rPr>
                <w:rFonts w:eastAsia="SimSun"/>
                <w:lang w:eastAsia="zh-CN"/>
              </w:rPr>
              <w:t>(4,9)</w:t>
            </w:r>
          </w:p>
        </w:tc>
      </w:tr>
      <w:tr w:rsidR="006346E5" w:rsidRPr="00DB30AC" w14:paraId="6F275045"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2205E"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7307085" w14:textId="77777777" w:rsidR="006346E5" w:rsidRPr="00DB30AC" w:rsidRDefault="006346E5" w:rsidP="008A4998">
            <w:pPr>
              <w:pStyle w:val="TAL"/>
            </w:pPr>
            <w:r w:rsidRPr="00DB30AC">
              <w:rPr>
                <w:rFonts w:eastAsia="SimSun"/>
              </w:rPr>
              <w:t>CSI-IM timeConfig</w:t>
            </w:r>
          </w:p>
          <w:p w14:paraId="385964E6" w14:textId="77777777" w:rsidR="006346E5" w:rsidRPr="00DB30AC" w:rsidRDefault="006346E5" w:rsidP="008A4998">
            <w:pPr>
              <w:pStyle w:val="TAL"/>
            </w:pPr>
            <w:r w:rsidRPr="00DB30AC">
              <w:rPr>
                <w:rFonts w:eastAsia="SimSun"/>
                <w:lang w:eastAsia="zh-CN"/>
              </w:rPr>
              <w:t>interval</w:t>
            </w:r>
            <w:r w:rsidRPr="00DB30AC">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0A970" w14:textId="77777777" w:rsidR="006346E5" w:rsidRPr="00DB30AC" w:rsidRDefault="006346E5" w:rsidP="008A4998">
            <w:pPr>
              <w:pStyle w:val="TAC"/>
              <w:rPr>
                <w:rFonts w:eastAsia="SimSun"/>
                <w:lang w:eastAsia="zh-CN"/>
              </w:rPr>
            </w:pPr>
            <w:r w:rsidRPr="00DB30AC">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F11E61"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132B9B3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3F4985" w14:textId="77777777" w:rsidR="006346E5" w:rsidRPr="00DB30AC" w:rsidRDefault="006346E5" w:rsidP="008A4998">
            <w:pPr>
              <w:pStyle w:val="TAL"/>
              <w:rPr>
                <w:rFonts w:eastAsia="SimSun"/>
              </w:rPr>
            </w:pPr>
            <w:r w:rsidRPr="00DB30AC">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F4673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91C33" w14:textId="77777777" w:rsidR="006346E5" w:rsidRPr="00DB30AC" w:rsidRDefault="006346E5" w:rsidP="008A4998">
            <w:pPr>
              <w:pStyle w:val="TAC"/>
              <w:rPr>
                <w:rFonts w:eastAsia="SimSun"/>
                <w:lang w:eastAsia="zh-CN"/>
              </w:rPr>
            </w:pPr>
            <w:r w:rsidRPr="00DB30AC">
              <w:rPr>
                <w:rFonts w:eastAsia="SimSun"/>
                <w:lang w:eastAsia="zh-CN"/>
              </w:rPr>
              <w:t>Aperiodic</w:t>
            </w:r>
          </w:p>
        </w:tc>
      </w:tr>
      <w:tr w:rsidR="006346E5" w:rsidRPr="00DB30AC" w14:paraId="685C46E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F03F3" w14:textId="77777777" w:rsidR="006346E5" w:rsidRPr="00DB30AC" w:rsidRDefault="006346E5" w:rsidP="008A4998">
            <w:pPr>
              <w:pStyle w:val="TAL"/>
              <w:rPr>
                <w:rFonts w:eastAsia="SimSun"/>
              </w:rPr>
            </w:pPr>
            <w:r w:rsidRPr="00DB30AC">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7728C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3B67B" w14:textId="77777777" w:rsidR="006346E5" w:rsidRPr="00DB30AC" w:rsidRDefault="006346E5" w:rsidP="008A4998">
            <w:pPr>
              <w:pStyle w:val="TAC"/>
              <w:rPr>
                <w:rFonts w:eastAsia="SimSun"/>
                <w:lang w:eastAsia="zh-CN"/>
              </w:rPr>
            </w:pPr>
            <w:r w:rsidRPr="00DB30AC">
              <w:rPr>
                <w:rFonts w:eastAsia="SimSun"/>
                <w:lang w:eastAsia="zh-CN"/>
              </w:rPr>
              <w:t>Table 1</w:t>
            </w:r>
          </w:p>
        </w:tc>
      </w:tr>
      <w:tr w:rsidR="006346E5" w:rsidRPr="00DB30AC" w14:paraId="37A0E66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8EAEE" w14:textId="77777777" w:rsidR="006346E5" w:rsidRPr="00DB30AC" w:rsidRDefault="006346E5" w:rsidP="008A4998">
            <w:pPr>
              <w:pStyle w:val="TAL"/>
              <w:rPr>
                <w:rFonts w:eastAsia="SimSun"/>
              </w:rPr>
            </w:pPr>
            <w:r w:rsidRPr="00DB30AC">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1F96C39"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9B6A6" w14:textId="77777777" w:rsidR="006346E5" w:rsidRPr="00DB30AC" w:rsidRDefault="006346E5" w:rsidP="008A4998">
            <w:pPr>
              <w:pStyle w:val="TAC"/>
            </w:pPr>
            <w:r w:rsidRPr="00DB30AC">
              <w:rPr>
                <w:rFonts w:eastAsia="SimSun"/>
                <w:lang w:eastAsia="zh-CN"/>
              </w:rPr>
              <w:t>cri-RI-PMI-CQI</w:t>
            </w:r>
          </w:p>
        </w:tc>
      </w:tr>
      <w:tr w:rsidR="006346E5" w:rsidRPr="00DB30AC" w14:paraId="3C1B800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2FC8B" w14:textId="77777777" w:rsidR="006346E5" w:rsidRPr="00DB30AC" w:rsidRDefault="006346E5" w:rsidP="008A4998">
            <w:pPr>
              <w:pStyle w:val="TAL"/>
              <w:rPr>
                <w:rFonts w:eastAsia="SimSun"/>
              </w:rPr>
            </w:pPr>
            <w:r w:rsidRPr="00DB30AC">
              <w:rPr>
                <w:rFonts w:eastAsia="SimSun"/>
              </w:rPr>
              <w:t>timeRestrictionForI</w:t>
            </w:r>
            <w:r w:rsidRPr="00DB30AC">
              <w:rPr>
                <w:rFonts w:eastAsia="SimSun"/>
                <w:lang w:eastAsia="zh-CN"/>
              </w:rPr>
              <w:t>Channel</w:t>
            </w:r>
            <w:r w:rsidRPr="00DB30AC">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8F2A2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0E2D9"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5561796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AE37C" w14:textId="77777777" w:rsidR="006346E5" w:rsidRPr="00DB30AC" w:rsidRDefault="006346E5" w:rsidP="008A4998">
            <w:pPr>
              <w:pStyle w:val="TAL"/>
              <w:rPr>
                <w:rFonts w:eastAsia="SimSun"/>
              </w:rPr>
            </w:pPr>
            <w:r w:rsidRPr="00DB30AC">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C5D134"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7AAD5"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11C06F8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7C58D0" w14:textId="77777777" w:rsidR="006346E5" w:rsidRPr="00DB30AC" w:rsidRDefault="006346E5" w:rsidP="008A4998">
            <w:pPr>
              <w:pStyle w:val="TAL"/>
              <w:rPr>
                <w:rFonts w:eastAsia="SimSun"/>
              </w:rPr>
            </w:pPr>
            <w:r w:rsidRPr="00DB30AC">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867F3F7"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6FA62" w14:textId="77777777" w:rsidR="006346E5" w:rsidRPr="00DB30AC" w:rsidRDefault="006346E5" w:rsidP="008A4998">
            <w:pPr>
              <w:pStyle w:val="TAC"/>
              <w:rPr>
                <w:rFonts w:eastAsia="SimSun"/>
                <w:lang w:eastAsia="zh-CN"/>
              </w:rPr>
            </w:pPr>
            <w:r w:rsidRPr="00DB30AC">
              <w:rPr>
                <w:rFonts w:eastAsia="SimSun"/>
                <w:lang w:eastAsia="zh-CN"/>
              </w:rPr>
              <w:t>Wideband</w:t>
            </w:r>
          </w:p>
        </w:tc>
      </w:tr>
      <w:tr w:rsidR="006346E5" w:rsidRPr="00DB30AC" w14:paraId="322AE3D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832D11" w14:textId="77777777" w:rsidR="006346E5" w:rsidRPr="00DB30AC" w:rsidRDefault="006346E5" w:rsidP="008A4998">
            <w:pPr>
              <w:pStyle w:val="TAL"/>
              <w:rPr>
                <w:rFonts w:eastAsia="SimSun"/>
              </w:rPr>
            </w:pPr>
            <w:r w:rsidRPr="00DB30AC">
              <w:rPr>
                <w:rFonts w:eastAsia="SimSun"/>
              </w:rPr>
              <w:t>pmi-FormatIndicator</w:t>
            </w:r>
            <w:r w:rsidRPr="00DB30AC">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64A04C"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64327" w14:textId="77777777" w:rsidR="006346E5" w:rsidRPr="00DB30AC" w:rsidRDefault="006346E5" w:rsidP="008A4998">
            <w:pPr>
              <w:pStyle w:val="TAC"/>
              <w:rPr>
                <w:rFonts w:eastAsia="SimSun"/>
                <w:lang w:eastAsia="zh-CN"/>
              </w:rPr>
            </w:pPr>
            <w:r w:rsidRPr="00DB30AC">
              <w:rPr>
                <w:rFonts w:eastAsia="SimSun"/>
                <w:lang w:eastAsia="zh-CN"/>
              </w:rPr>
              <w:t>Wideband</w:t>
            </w:r>
          </w:p>
        </w:tc>
      </w:tr>
      <w:tr w:rsidR="006346E5" w:rsidRPr="00DB30AC" w14:paraId="5FB5304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3A38C" w14:textId="77777777" w:rsidR="006346E5" w:rsidRPr="00DB30AC" w:rsidRDefault="006346E5" w:rsidP="008A4998">
            <w:pPr>
              <w:pStyle w:val="TAL"/>
              <w:rPr>
                <w:rFonts w:eastAsia="SimSun"/>
              </w:rPr>
            </w:pPr>
            <w:r w:rsidRPr="00DB30AC">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5EFAE" w14:textId="77777777" w:rsidR="006346E5" w:rsidRPr="00DB30AC" w:rsidRDefault="006346E5" w:rsidP="008A4998">
            <w:pPr>
              <w:pStyle w:val="TAC"/>
            </w:pPr>
            <w:r w:rsidRPr="00DB30AC">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89412" w14:textId="77777777" w:rsidR="006346E5" w:rsidRPr="00DB30AC" w:rsidRDefault="006346E5" w:rsidP="008A4998">
            <w:pPr>
              <w:pStyle w:val="TAC"/>
              <w:rPr>
                <w:rFonts w:eastAsia="SimSun"/>
                <w:lang w:eastAsia="zh-CN"/>
              </w:rPr>
            </w:pPr>
            <w:r w:rsidRPr="00DB30AC">
              <w:rPr>
                <w:rFonts w:eastAsia="SimSun" w:cs="Arial"/>
                <w:szCs w:val="18"/>
              </w:rPr>
              <w:t>16</w:t>
            </w:r>
          </w:p>
        </w:tc>
      </w:tr>
      <w:tr w:rsidR="006346E5" w:rsidRPr="00DB30AC" w14:paraId="7669E2F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B2243" w14:textId="77777777" w:rsidR="006346E5" w:rsidRPr="00DB30AC" w:rsidRDefault="006346E5" w:rsidP="008A4998">
            <w:pPr>
              <w:pStyle w:val="TAL"/>
              <w:rPr>
                <w:rFonts w:eastAsia="SimSun"/>
              </w:rPr>
            </w:pPr>
            <w:r w:rsidRPr="00DB30AC">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2E3CD4"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07EB6" w14:textId="77777777" w:rsidR="006346E5" w:rsidRPr="00DB30AC" w:rsidRDefault="006346E5" w:rsidP="008A4998">
            <w:pPr>
              <w:pStyle w:val="TAC"/>
              <w:rPr>
                <w:rFonts w:eastAsia="SimSun"/>
                <w:lang w:eastAsia="zh-CN"/>
              </w:rPr>
            </w:pPr>
            <w:r w:rsidRPr="00DB30AC">
              <w:rPr>
                <w:rFonts w:eastAsia="SimSun" w:cs="Arial"/>
                <w:szCs w:val="18"/>
              </w:rPr>
              <w:t>1111111</w:t>
            </w:r>
          </w:p>
        </w:tc>
      </w:tr>
      <w:tr w:rsidR="006346E5" w:rsidRPr="00DB30AC" w14:paraId="6CD9CBB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4BED9" w14:textId="77777777" w:rsidR="006346E5" w:rsidRPr="00DB30AC" w:rsidRDefault="006346E5" w:rsidP="008A4998">
            <w:pPr>
              <w:pStyle w:val="TAL"/>
              <w:rPr>
                <w:rFonts w:eastAsia="SimSun"/>
              </w:rPr>
            </w:pPr>
            <w:r w:rsidRPr="00DB30AC">
              <w:rPr>
                <w:rFonts w:eastAsia="SimSun"/>
              </w:rPr>
              <w:t xml:space="preserve">CSI-Report </w:t>
            </w:r>
            <w:r w:rsidRPr="00DB30AC">
              <w:rPr>
                <w:rFonts w:eastAsia="SimSun"/>
                <w:lang w:eastAsia="zh-CN"/>
              </w:rPr>
              <w:t>interval</w:t>
            </w:r>
            <w:r w:rsidRPr="00DB30AC">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A6FC3" w14:textId="77777777" w:rsidR="006346E5" w:rsidRPr="00DB30AC" w:rsidRDefault="006346E5" w:rsidP="008A4998">
            <w:pPr>
              <w:pStyle w:val="TAC"/>
              <w:rPr>
                <w:rFonts w:eastAsia="SimSun"/>
                <w:lang w:eastAsia="zh-CN"/>
              </w:rPr>
            </w:pPr>
            <w:r w:rsidRPr="00DB30AC">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EE5904" w14:textId="77777777" w:rsidR="006346E5" w:rsidRPr="00DB30AC" w:rsidRDefault="006346E5" w:rsidP="008A4998">
            <w:pPr>
              <w:pStyle w:val="TAC"/>
              <w:rPr>
                <w:rFonts w:eastAsia="SimSun"/>
                <w:lang w:eastAsia="zh-CN"/>
              </w:rPr>
            </w:pPr>
            <w:r w:rsidRPr="00DB30AC">
              <w:rPr>
                <w:rFonts w:eastAsia="SimSun"/>
                <w:lang w:eastAsia="zh-CN"/>
              </w:rPr>
              <w:t>Not configured</w:t>
            </w:r>
          </w:p>
        </w:tc>
      </w:tr>
      <w:tr w:rsidR="006346E5" w:rsidRPr="00DB30AC" w14:paraId="058093C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9F0F7" w14:textId="77777777" w:rsidR="006346E5" w:rsidRPr="00DB30AC" w:rsidRDefault="006346E5" w:rsidP="008A4998">
            <w:pPr>
              <w:pStyle w:val="TAL"/>
              <w:rPr>
                <w:rFonts w:eastAsia="SimSun"/>
              </w:rPr>
            </w:pPr>
            <w:r w:rsidRPr="00DB30AC">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4E35BB"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02677" w14:textId="77777777" w:rsidR="006346E5" w:rsidRPr="00DB30AC" w:rsidRDefault="006346E5" w:rsidP="008A4998">
            <w:pPr>
              <w:pStyle w:val="TAC"/>
              <w:rPr>
                <w:rFonts w:eastAsia="SimSun"/>
                <w:lang w:eastAsia="zh-CN"/>
              </w:rPr>
            </w:pPr>
            <w:r w:rsidRPr="00DB30AC">
              <w:rPr>
                <w:lang w:eastAsia="zh-CN"/>
              </w:rPr>
              <w:t>8</w:t>
            </w:r>
          </w:p>
        </w:tc>
      </w:tr>
      <w:tr w:rsidR="006346E5" w:rsidRPr="00DB30AC" w14:paraId="042B913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1E607" w14:textId="77777777" w:rsidR="006346E5" w:rsidRPr="00DB30AC" w:rsidRDefault="006346E5" w:rsidP="008A4998">
            <w:pPr>
              <w:pStyle w:val="TAL"/>
              <w:rPr>
                <w:rFonts w:eastAsia="SimSun"/>
              </w:rPr>
            </w:pPr>
            <w:r w:rsidRPr="00DB30AC">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D25EE1"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EAA64" w14:textId="77777777" w:rsidR="006346E5" w:rsidRPr="00DB30AC" w:rsidRDefault="006346E5" w:rsidP="008A4998">
            <w:pPr>
              <w:pStyle w:val="TAC"/>
              <w:rPr>
                <w:rFonts w:eastAsia="SimSun"/>
                <w:lang w:eastAsia="zh-CN"/>
              </w:rPr>
            </w:pPr>
            <w:r w:rsidRPr="00DB30AC">
              <w:rPr>
                <w:lang w:eastAsia="zh-CN"/>
              </w:rPr>
              <w:t>1 in slots i, where mod(i, 10) = 1, otherwise it is equal to 0</w:t>
            </w:r>
          </w:p>
        </w:tc>
      </w:tr>
      <w:tr w:rsidR="006346E5" w:rsidRPr="00DB30AC" w14:paraId="4C96997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E2753" w14:textId="77777777" w:rsidR="006346E5" w:rsidRPr="00DB30AC" w:rsidRDefault="006346E5" w:rsidP="008A4998">
            <w:pPr>
              <w:pStyle w:val="TAL"/>
              <w:rPr>
                <w:rFonts w:eastAsia="SimSun"/>
              </w:rPr>
            </w:pPr>
            <w:r w:rsidRPr="00DB30AC">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E74DCE"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0A995" w14:textId="77777777" w:rsidR="006346E5" w:rsidRPr="00DB30AC" w:rsidRDefault="006346E5" w:rsidP="008A4998">
            <w:pPr>
              <w:pStyle w:val="TAC"/>
              <w:rPr>
                <w:rFonts w:eastAsia="SimSun"/>
                <w:lang w:eastAsia="zh-CN"/>
              </w:rPr>
            </w:pPr>
            <w:r w:rsidRPr="00DB30AC">
              <w:rPr>
                <w:lang w:eastAsia="zh-CN"/>
              </w:rPr>
              <w:t>1</w:t>
            </w:r>
          </w:p>
        </w:tc>
      </w:tr>
      <w:tr w:rsidR="006346E5" w:rsidRPr="00DB30AC" w14:paraId="5000E17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B1A84" w14:textId="77777777" w:rsidR="006346E5" w:rsidRPr="00DB30AC" w:rsidRDefault="006346E5" w:rsidP="008A4998">
            <w:pPr>
              <w:pStyle w:val="TAL"/>
              <w:rPr>
                <w:rFonts w:eastAsia="SimSun"/>
              </w:rPr>
            </w:pPr>
            <w:r w:rsidRPr="00DB30AC">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850615" w14:textId="77777777" w:rsidR="006346E5" w:rsidRPr="00DB30AC" w:rsidRDefault="006346E5" w:rsidP="008A4998">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71C15" w14:textId="77777777" w:rsidR="006346E5" w:rsidRPr="00DB30AC" w:rsidRDefault="006346E5" w:rsidP="008A4998">
            <w:pPr>
              <w:pStyle w:val="TAC"/>
              <w:rPr>
                <w:rFonts w:eastAsia="Malgun Gothic"/>
                <w:lang w:eastAsia="zh-CN"/>
              </w:rPr>
            </w:pPr>
            <w:r w:rsidRPr="00DB30AC">
              <w:rPr>
                <w:lang w:eastAsia="zh-CN"/>
              </w:rPr>
              <w:t>One State with one Associated Report Configuration</w:t>
            </w:r>
          </w:p>
          <w:p w14:paraId="180D4446" w14:textId="77777777" w:rsidR="006346E5" w:rsidRPr="00DB30AC" w:rsidRDefault="006346E5" w:rsidP="008A4998">
            <w:pPr>
              <w:pStyle w:val="TAC"/>
              <w:rPr>
                <w:rFonts w:eastAsia="SimSun"/>
                <w:lang w:eastAsia="zh-CN"/>
              </w:rPr>
            </w:pPr>
            <w:r w:rsidRPr="00DB30AC">
              <w:rPr>
                <w:lang w:eastAsia="zh-CN"/>
              </w:rPr>
              <w:t>Associated Report Configuration contains pointers to NZP CSI-RS and CSI-IM</w:t>
            </w:r>
          </w:p>
        </w:tc>
      </w:tr>
      <w:tr w:rsidR="006346E5" w:rsidRPr="00DB30AC" w14:paraId="119A3A18"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D62FE7" w14:textId="77777777" w:rsidR="006346E5" w:rsidRPr="00DB30AC" w:rsidRDefault="006346E5" w:rsidP="008A4998">
            <w:pPr>
              <w:pStyle w:val="TAL"/>
            </w:pPr>
            <w:r w:rsidRPr="00DB30AC">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FF8880F" w14:textId="77777777" w:rsidR="006346E5" w:rsidRPr="00DB30AC" w:rsidRDefault="006346E5" w:rsidP="008A4998">
            <w:pPr>
              <w:pStyle w:val="TAL"/>
            </w:pPr>
            <w:r w:rsidRPr="00DB30AC">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88ACF"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1D521" w14:textId="77777777" w:rsidR="006346E5" w:rsidRPr="00DB30AC" w:rsidRDefault="006346E5" w:rsidP="008A4998">
            <w:pPr>
              <w:pStyle w:val="TAC"/>
            </w:pPr>
            <w:r w:rsidRPr="00DB30AC">
              <w:rPr>
                <w:rFonts w:eastAsia="SimSun"/>
                <w:lang w:eastAsia="zh-CN"/>
              </w:rPr>
              <w:t>typeI-SinglePanel</w:t>
            </w:r>
          </w:p>
        </w:tc>
      </w:tr>
      <w:tr w:rsidR="006346E5" w:rsidRPr="00DB30AC" w14:paraId="3CCF67B6"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B35BCB"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D579F9" w14:textId="77777777" w:rsidR="006346E5" w:rsidRPr="00DB30AC" w:rsidRDefault="006346E5" w:rsidP="008A4998">
            <w:pPr>
              <w:pStyle w:val="TAL"/>
            </w:pPr>
            <w:r w:rsidRPr="00DB30AC">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B52FA1"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1C18" w14:textId="77777777" w:rsidR="006346E5" w:rsidRPr="00DB30AC" w:rsidRDefault="006346E5" w:rsidP="008A4998">
            <w:pPr>
              <w:pStyle w:val="TAC"/>
              <w:rPr>
                <w:rFonts w:eastAsia="SimSun"/>
                <w:lang w:eastAsia="zh-CN"/>
              </w:rPr>
            </w:pPr>
            <w:r w:rsidRPr="00DB30AC">
              <w:rPr>
                <w:rFonts w:eastAsia="SimSun"/>
                <w:lang w:eastAsia="zh-CN"/>
              </w:rPr>
              <w:t>1</w:t>
            </w:r>
          </w:p>
        </w:tc>
      </w:tr>
      <w:tr w:rsidR="006346E5" w:rsidRPr="00DB30AC" w14:paraId="06F636A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CA8449"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341E1A7" w14:textId="77777777" w:rsidR="006346E5" w:rsidRPr="00DB30AC" w:rsidRDefault="006346E5" w:rsidP="008A4998">
            <w:pPr>
              <w:pStyle w:val="TAL"/>
            </w:pPr>
            <w:r w:rsidRPr="00DB30AC">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17A845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3815A" w14:textId="77777777" w:rsidR="006346E5" w:rsidRPr="00DB30AC" w:rsidRDefault="006346E5" w:rsidP="008A4998">
            <w:pPr>
              <w:pStyle w:val="TAC"/>
              <w:rPr>
                <w:rFonts w:eastAsia="SimSun"/>
                <w:lang w:eastAsia="zh-CN"/>
              </w:rPr>
            </w:pPr>
            <w:r w:rsidRPr="00DB30AC">
              <w:rPr>
                <w:rFonts w:eastAsia="SimSun"/>
                <w:lang w:eastAsia="zh-CN"/>
              </w:rPr>
              <w:t>(4,4)</w:t>
            </w:r>
          </w:p>
        </w:tc>
      </w:tr>
      <w:tr w:rsidR="006346E5" w:rsidRPr="00DB30AC" w14:paraId="4E0740E8"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C9B03"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F387D9" w14:textId="77777777" w:rsidR="006346E5" w:rsidRPr="00DB30AC" w:rsidRDefault="006346E5" w:rsidP="008A4998">
            <w:pPr>
              <w:pStyle w:val="TAL"/>
              <w:rPr>
                <w:rFonts w:eastAsia="SimSun"/>
              </w:rPr>
            </w:pPr>
            <w:r w:rsidRPr="00DB30AC">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AF6DCB"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D60C" w14:textId="77777777" w:rsidR="006346E5" w:rsidRPr="00DB30AC" w:rsidRDefault="006346E5" w:rsidP="008A4998">
            <w:pPr>
              <w:pStyle w:val="TAC"/>
              <w:rPr>
                <w:rFonts w:eastAsia="SimSun"/>
                <w:lang w:eastAsia="zh-CN"/>
              </w:rPr>
            </w:pPr>
            <w:r w:rsidRPr="00DB30AC">
              <w:rPr>
                <w:rFonts w:eastAsia="SimSun"/>
                <w:lang w:eastAsia="zh-CN"/>
              </w:rPr>
              <w:t>(4,4)</w:t>
            </w:r>
          </w:p>
        </w:tc>
      </w:tr>
      <w:tr w:rsidR="006346E5" w:rsidRPr="00DB30AC" w14:paraId="55D24189"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51E71E"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1C246A" w14:textId="77777777" w:rsidR="006346E5" w:rsidRPr="00DB30AC" w:rsidRDefault="006346E5" w:rsidP="008A4998">
            <w:pPr>
              <w:pStyle w:val="TAL"/>
            </w:pPr>
            <w:r w:rsidRPr="00DB30AC">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ADF16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25EF9" w14:textId="77777777" w:rsidR="006346E5" w:rsidRPr="00DB30AC" w:rsidRDefault="006346E5" w:rsidP="008A4998">
            <w:pPr>
              <w:pStyle w:val="TAC"/>
              <w:rPr>
                <w:rFonts w:eastAsia="SimSun"/>
                <w:lang w:eastAsia="zh-CN"/>
              </w:rPr>
            </w:pPr>
            <w:r w:rsidRPr="00DB30AC">
              <w:rPr>
                <w:rFonts w:eastAsia="SimSun"/>
                <w:lang w:eastAsia="zh-CN"/>
              </w:rPr>
              <w:t>0x FFFF</w:t>
            </w:r>
          </w:p>
        </w:tc>
      </w:tr>
      <w:tr w:rsidR="006346E5" w:rsidRPr="00DB30AC" w14:paraId="6CFE9ECB"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28FEC1" w14:textId="77777777" w:rsidR="006346E5" w:rsidRPr="00DB30AC" w:rsidRDefault="006346E5" w:rsidP="008A499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5C23817" w14:textId="77777777" w:rsidR="006346E5" w:rsidRPr="00DB30AC" w:rsidRDefault="006346E5" w:rsidP="008A4998">
            <w:pPr>
              <w:pStyle w:val="TAL"/>
              <w:rPr>
                <w:rFonts w:eastAsia="SimSun"/>
              </w:rPr>
            </w:pPr>
            <w:r w:rsidRPr="00DB30AC">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EE7525"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0B50E" w14:textId="77777777" w:rsidR="006346E5" w:rsidRPr="00DB30AC" w:rsidRDefault="006346E5" w:rsidP="008A4998">
            <w:pPr>
              <w:pStyle w:val="TAC"/>
              <w:rPr>
                <w:rFonts w:eastAsia="SimSun"/>
                <w:lang w:eastAsia="zh-CN"/>
              </w:rPr>
            </w:pPr>
            <w:r w:rsidRPr="00DB30AC">
              <w:rPr>
                <w:rFonts w:eastAsia="SimSun"/>
                <w:lang w:eastAsia="zh-CN"/>
              </w:rPr>
              <w:t>00000010</w:t>
            </w:r>
          </w:p>
        </w:tc>
      </w:tr>
      <w:tr w:rsidR="006346E5" w:rsidRPr="00DB30AC" w14:paraId="759F2FF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F1EC13C" w14:textId="77777777" w:rsidR="006346E5" w:rsidRPr="00DB30AC" w:rsidRDefault="006346E5" w:rsidP="008A4998">
            <w:pPr>
              <w:pStyle w:val="TAL"/>
              <w:rPr>
                <w:rFonts w:eastAsia="SimSun"/>
              </w:rPr>
            </w:pPr>
            <w:r w:rsidRPr="00DB30AC">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E825CA"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E8E20" w14:textId="77777777" w:rsidR="006346E5" w:rsidRPr="00DB30AC" w:rsidRDefault="006346E5" w:rsidP="008A4998">
            <w:pPr>
              <w:pStyle w:val="TAC"/>
              <w:rPr>
                <w:rFonts w:eastAsia="SimSun"/>
                <w:lang w:eastAsia="zh-CN"/>
              </w:rPr>
            </w:pPr>
            <w:r w:rsidRPr="00DB30AC">
              <w:rPr>
                <w:rFonts w:eastAsia="SimSun"/>
                <w:lang w:eastAsia="zh-CN"/>
              </w:rPr>
              <w:t>PUSCH</w:t>
            </w:r>
          </w:p>
        </w:tc>
      </w:tr>
      <w:tr w:rsidR="006346E5" w:rsidRPr="00DB30AC" w14:paraId="02C94E2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149B0" w14:textId="77777777" w:rsidR="006346E5" w:rsidRPr="00DB30AC" w:rsidRDefault="006346E5" w:rsidP="008A4998">
            <w:pPr>
              <w:pStyle w:val="TAL"/>
            </w:pPr>
            <w:r w:rsidRPr="00DB30AC">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4CF1D" w14:textId="77777777" w:rsidR="006346E5" w:rsidRPr="00DB30AC" w:rsidRDefault="006346E5" w:rsidP="008A4998">
            <w:pPr>
              <w:pStyle w:val="TAC"/>
            </w:pPr>
            <w:r w:rsidRPr="00DB30AC">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A4DD9" w14:textId="77777777" w:rsidR="006346E5" w:rsidRPr="00DB30AC" w:rsidRDefault="006346E5" w:rsidP="008A4998">
            <w:pPr>
              <w:pStyle w:val="TAC"/>
              <w:rPr>
                <w:rFonts w:eastAsia="SimSun"/>
                <w:lang w:eastAsia="zh-CN"/>
              </w:rPr>
            </w:pPr>
            <w:r w:rsidRPr="00DB30AC">
              <w:rPr>
                <w:rFonts w:eastAsia="SimSun"/>
                <w:lang w:eastAsia="zh-CN"/>
              </w:rPr>
              <w:t>6.5</w:t>
            </w:r>
          </w:p>
        </w:tc>
      </w:tr>
      <w:tr w:rsidR="006346E5" w:rsidRPr="00DB30AC" w14:paraId="0E25966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C82394" w14:textId="77777777" w:rsidR="006346E5" w:rsidRPr="00DB30AC" w:rsidRDefault="006346E5" w:rsidP="008A4998">
            <w:pPr>
              <w:pStyle w:val="TAL"/>
              <w:rPr>
                <w:rFonts w:eastAsia="SimSun"/>
              </w:rPr>
            </w:pPr>
            <w:r w:rsidRPr="00DB30AC">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09D6CF" w14:textId="77777777" w:rsidR="006346E5" w:rsidRPr="00DB30AC" w:rsidRDefault="006346E5" w:rsidP="008A4998">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29F49" w14:textId="77777777" w:rsidR="006346E5" w:rsidRPr="00DB30AC" w:rsidRDefault="006346E5" w:rsidP="008A4998">
            <w:pPr>
              <w:pStyle w:val="TAC"/>
              <w:rPr>
                <w:rFonts w:eastAsia="SimSun"/>
                <w:lang w:eastAsia="zh-CN"/>
              </w:rPr>
            </w:pPr>
            <w:r w:rsidRPr="00DB30AC">
              <w:rPr>
                <w:rFonts w:eastAsia="SimSun"/>
                <w:lang w:eastAsia="zh-CN"/>
              </w:rPr>
              <w:t>4</w:t>
            </w:r>
          </w:p>
        </w:tc>
      </w:tr>
      <w:tr w:rsidR="006346E5" w:rsidRPr="00DB30AC" w14:paraId="6462867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08A472" w14:textId="77777777" w:rsidR="006346E5" w:rsidRPr="00DB30AC" w:rsidRDefault="006346E5" w:rsidP="008A4998">
            <w:pPr>
              <w:pStyle w:val="TAL"/>
            </w:pPr>
            <w:r w:rsidRPr="00DB30AC">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D9982E2" w14:textId="77777777" w:rsidR="006346E5" w:rsidRPr="00DB30AC" w:rsidRDefault="006346E5" w:rsidP="008A4998">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EC6EE" w14:textId="77777777" w:rsidR="006346E5" w:rsidRPr="00DB30AC" w:rsidRDefault="006346E5" w:rsidP="008A4998">
            <w:pPr>
              <w:pStyle w:val="TAC"/>
              <w:rPr>
                <w:rFonts w:eastAsia="SimSun"/>
                <w:lang w:eastAsia="zh-CN"/>
              </w:rPr>
            </w:pPr>
            <w:r w:rsidRPr="00DB30AC">
              <w:rPr>
                <w:rFonts w:cs="Arial"/>
                <w:szCs w:val="18"/>
              </w:rPr>
              <w:t>R.PDSCH.2-</w:t>
            </w:r>
            <w:r w:rsidRPr="00DB30AC">
              <w:rPr>
                <w:rFonts w:cs="Arial"/>
                <w:szCs w:val="18"/>
                <w:lang w:eastAsia="zh-CN"/>
              </w:rPr>
              <w:t>8</w:t>
            </w:r>
            <w:r w:rsidRPr="00DB30AC">
              <w:rPr>
                <w:rFonts w:cs="Arial"/>
                <w:szCs w:val="18"/>
              </w:rPr>
              <w:t>.3 TDD</w:t>
            </w:r>
          </w:p>
        </w:tc>
      </w:tr>
      <w:tr w:rsidR="0055516A" w:rsidRPr="00DB30AC" w14:paraId="2BFF574D" w14:textId="77777777" w:rsidTr="008A4998">
        <w:trPr>
          <w:trHeight w:val="71"/>
          <w:jc w:val="center"/>
          <w:ins w:id="62" w:author="Anritsu" w:date="2021-07-26T15:0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B2087" w14:textId="113C2A9E" w:rsidR="0055516A" w:rsidRPr="00DB30AC" w:rsidRDefault="0055516A" w:rsidP="0055516A">
            <w:pPr>
              <w:pStyle w:val="TAL"/>
              <w:rPr>
                <w:ins w:id="63" w:author="Anritsu" w:date="2021-07-26T15:02:00Z"/>
                <w:rFonts w:eastAsia="SimSun"/>
              </w:rPr>
            </w:pPr>
            <w:ins w:id="64" w:author="Anritsu" w:date="2021-07-26T15:02:00Z">
              <w:r w:rsidRPr="00EE4A3B">
                <w:rPr>
                  <w:rFonts w:eastAsia="SimSun" w:cs="Arial"/>
                  <w:szCs w:val="18"/>
                </w:rPr>
                <w:t>PDSCH &amp; PDSCH DMRS</w:t>
              </w:r>
              <w:r w:rsidRPr="00EE4A3B">
                <w:rPr>
                  <w:rFonts w:cs="Arial"/>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CCBCB82" w14:textId="77777777" w:rsidR="0055516A" w:rsidRPr="00DB30AC" w:rsidRDefault="0055516A" w:rsidP="0055516A">
            <w:pPr>
              <w:pStyle w:val="TAC"/>
              <w:rPr>
                <w:ins w:id="65" w:author="Anritsu" w:date="2021-07-26T15:02:00Z"/>
              </w:rPr>
            </w:pPr>
          </w:p>
        </w:tc>
        <w:tc>
          <w:tcPr>
            <w:tcW w:w="2800" w:type="dxa"/>
            <w:tcBorders>
              <w:top w:val="single" w:sz="4" w:space="0" w:color="auto"/>
              <w:left w:val="single" w:sz="4" w:space="0" w:color="auto"/>
              <w:bottom w:val="single" w:sz="4" w:space="0" w:color="auto"/>
              <w:right w:val="single" w:sz="4" w:space="0" w:color="auto"/>
            </w:tcBorders>
            <w:vAlign w:val="center"/>
          </w:tcPr>
          <w:p w14:paraId="314B2CB8" w14:textId="4C3B9DB4" w:rsidR="0055516A" w:rsidRPr="00DB30AC" w:rsidRDefault="0055516A" w:rsidP="0055516A">
            <w:pPr>
              <w:pStyle w:val="TAC"/>
              <w:rPr>
                <w:ins w:id="66" w:author="Anritsu" w:date="2021-07-26T15:02:00Z"/>
                <w:rFonts w:cs="Arial"/>
                <w:szCs w:val="18"/>
              </w:rPr>
            </w:pPr>
            <w:ins w:id="67" w:author="Anritsu" w:date="2021-07-26T15:02:00Z">
              <w:r w:rsidRPr="00EE4A3B">
                <w:rPr>
                  <w:rFonts w:eastAsia="SimSun" w:cs="Arial"/>
                  <w:szCs w:val="18"/>
                </w:rPr>
                <w:t>Single Panel Type I, Random precoder selection updated per slot, with equal probability of each applicable i</w:t>
              </w:r>
              <w:r w:rsidRPr="00EE4A3B">
                <w:rPr>
                  <w:rFonts w:eastAsia="SimSun" w:cs="Arial"/>
                  <w:szCs w:val="18"/>
                  <w:vertAlign w:val="subscript"/>
                </w:rPr>
                <w:t>1</w:t>
              </w:r>
              <w:r w:rsidRPr="00EE4A3B">
                <w:rPr>
                  <w:rFonts w:eastAsia="SimSun" w:cs="Arial"/>
                  <w:szCs w:val="18"/>
                </w:rPr>
                <w:t>, i</w:t>
              </w:r>
              <w:r w:rsidRPr="00EE4A3B">
                <w:rPr>
                  <w:rFonts w:eastAsia="SimSun" w:cs="Arial"/>
                  <w:szCs w:val="18"/>
                  <w:vertAlign w:val="subscript"/>
                </w:rPr>
                <w:t>2</w:t>
              </w:r>
              <w:r w:rsidRPr="00EE4A3B">
                <w:rPr>
                  <w:rFonts w:eastAsia="SimSun" w:cs="Arial"/>
                  <w:szCs w:val="18"/>
                </w:rPr>
                <w:t xml:space="preserve"> combination, and </w:t>
              </w:r>
              <w:r w:rsidRPr="00EE4A3B">
                <w:rPr>
                  <w:rFonts w:cs="Arial"/>
                  <w:szCs w:val="18"/>
                </w:rPr>
                <w:t>with Wideband granularity</w:t>
              </w:r>
            </w:ins>
          </w:p>
        </w:tc>
      </w:tr>
      <w:tr w:rsidR="0055516A" w:rsidRPr="00DB30AC" w14:paraId="4FD2E8E5"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2CD02DB" w14:textId="77777777" w:rsidR="0055516A" w:rsidRPr="00DB30AC" w:rsidRDefault="0055516A" w:rsidP="0055516A">
            <w:pPr>
              <w:pStyle w:val="TAN"/>
              <w:rPr>
                <w:rFonts w:eastAsia="SimSun"/>
              </w:rPr>
            </w:pPr>
            <w:r w:rsidRPr="00DB30AC">
              <w:rPr>
                <w:rFonts w:eastAsia="SimSun"/>
              </w:rPr>
              <w:t>Note 1:</w:t>
            </w:r>
            <w:r w:rsidRPr="00DB30AC">
              <w:rPr>
                <w:rFonts w:eastAsia="SimSun"/>
                <w:lang w:eastAsia="zh-CN"/>
              </w:rPr>
              <w:tab/>
              <w:t>When Throughput is measured using</w:t>
            </w:r>
            <w:r w:rsidRPr="00DB30AC">
              <w:rPr>
                <w:rFonts w:eastAsia="SimSun"/>
              </w:rPr>
              <w:t xml:space="preserve"> random precoder selection, the precoder shall be updated in each slot (</w:t>
            </w:r>
            <w:r w:rsidRPr="00DB30AC">
              <w:rPr>
                <w:rFonts w:eastAsia="SimSun"/>
                <w:lang w:eastAsia="zh-CN"/>
              </w:rPr>
              <w:t>0.5</w:t>
            </w:r>
            <w:r w:rsidRPr="00DB30AC">
              <w:rPr>
                <w:rFonts w:eastAsia="SimSun"/>
              </w:rPr>
              <w:t xml:space="preserve"> ms granularity)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w:t>
            </w:r>
          </w:p>
          <w:p w14:paraId="7DF368EA" w14:textId="77777777" w:rsidR="0055516A" w:rsidRPr="00DB30AC" w:rsidRDefault="0055516A" w:rsidP="0055516A">
            <w:pPr>
              <w:pStyle w:val="TAN"/>
              <w:rPr>
                <w:rFonts w:eastAsia="SimSun"/>
              </w:rPr>
            </w:pPr>
            <w:r w:rsidRPr="00DB30AC">
              <w:rPr>
                <w:rFonts w:eastAsia="SimSun"/>
              </w:rPr>
              <w:t>Note 2:</w:t>
            </w:r>
            <w:r w:rsidRPr="00DB30AC">
              <w:rPr>
                <w:rFonts w:eastAsia="SimSun"/>
                <w:lang w:eastAsia="zh-CN"/>
              </w:rPr>
              <w:tab/>
            </w:r>
            <w:r w:rsidRPr="00DB30AC">
              <w:rPr>
                <w:rFonts w:eastAsia="SimSun"/>
              </w:rPr>
              <w:t xml:space="preserve">If the UE reports in an available uplink reporting instance at </w:t>
            </w:r>
            <w:r w:rsidRPr="00DB30AC">
              <w:rPr>
                <w:rFonts w:eastAsia="SimSun"/>
                <w:lang w:eastAsia="zh-CN"/>
              </w:rPr>
              <w:t>slot</w:t>
            </w:r>
            <w:r w:rsidRPr="00DB30AC">
              <w:rPr>
                <w:rFonts w:eastAsia="SimSun"/>
              </w:rPr>
              <w:t xml:space="preserve">#n based on PMI estimation at a downlink </w:t>
            </w:r>
            <w:r w:rsidRPr="00DB30AC">
              <w:rPr>
                <w:rFonts w:eastAsia="SimSun"/>
                <w:lang w:eastAsia="zh-CN"/>
              </w:rPr>
              <w:t xml:space="preserve">slot </w:t>
            </w:r>
            <w:r w:rsidRPr="00DB30AC">
              <w:rPr>
                <w:rFonts w:eastAsia="SimSun"/>
              </w:rPr>
              <w:t xml:space="preserve">not later than </w:t>
            </w:r>
            <w:r w:rsidRPr="00DB30AC">
              <w:rPr>
                <w:rFonts w:eastAsia="SimSun"/>
                <w:lang w:eastAsia="zh-CN"/>
              </w:rPr>
              <w:t>slot</w:t>
            </w:r>
            <w:r w:rsidRPr="00DB30AC">
              <w:rPr>
                <w:rFonts w:eastAsia="SimSun"/>
              </w:rPr>
              <w:t>#(n-</w:t>
            </w:r>
            <w:r w:rsidRPr="00DB30AC">
              <w:rPr>
                <w:rFonts w:eastAsia="SimSun"/>
                <w:lang w:eastAsia="zh-CN"/>
              </w:rPr>
              <w:t>6</w:t>
            </w:r>
            <w:r w:rsidRPr="00DB30AC">
              <w:rPr>
                <w:rFonts w:eastAsia="SimSun"/>
              </w:rPr>
              <w:t xml:space="preserve">), this reported PMI cannot be applied at the gNB downlink before </w:t>
            </w:r>
            <w:r w:rsidRPr="00DB30AC">
              <w:rPr>
                <w:rFonts w:eastAsia="SimSun"/>
                <w:lang w:eastAsia="zh-CN"/>
              </w:rPr>
              <w:t>slot</w:t>
            </w:r>
            <w:r w:rsidRPr="00DB30AC">
              <w:rPr>
                <w:rFonts w:eastAsia="SimSun"/>
              </w:rPr>
              <w:t>#(n+</w:t>
            </w:r>
            <w:r w:rsidRPr="00DB30AC">
              <w:rPr>
                <w:rFonts w:eastAsia="SimSun"/>
                <w:lang w:eastAsia="zh-CN"/>
              </w:rPr>
              <w:t>6</w:t>
            </w:r>
            <w:r w:rsidRPr="00DB30AC">
              <w:rPr>
                <w:rFonts w:eastAsia="SimSun"/>
              </w:rPr>
              <w:t>).</w:t>
            </w:r>
          </w:p>
          <w:p w14:paraId="7E0CE5A5" w14:textId="77777777" w:rsidR="0055516A" w:rsidRPr="00DB30AC" w:rsidRDefault="0055516A" w:rsidP="0055516A">
            <w:pPr>
              <w:pStyle w:val="TAN"/>
              <w:rPr>
                <w:rFonts w:eastAsia="SimSun"/>
                <w:lang w:eastAsia="zh-CN"/>
              </w:rPr>
            </w:pPr>
            <w:r w:rsidRPr="00DB30AC">
              <w:rPr>
                <w:rFonts w:eastAsia="SimSun"/>
              </w:rPr>
              <w:t xml:space="preserve">Note </w:t>
            </w:r>
            <w:r w:rsidRPr="00DB30AC">
              <w:rPr>
                <w:rFonts w:eastAsia="SimSun"/>
                <w:lang w:eastAsia="zh-CN"/>
              </w:rPr>
              <w:t>3</w:t>
            </w:r>
            <w:r w:rsidRPr="00DB30AC">
              <w:rPr>
                <w:rFonts w:eastAsia="SimSun"/>
              </w:rPr>
              <w:t>:</w:t>
            </w:r>
            <w:r w:rsidRPr="00DB30AC">
              <w:rPr>
                <w:rFonts w:eastAsia="SimSun"/>
                <w:lang w:eastAsia="zh-CN"/>
              </w:rPr>
              <w:tab/>
            </w:r>
            <w:r w:rsidRPr="00DB30AC">
              <w:rPr>
                <w:rFonts w:eastAsia="SimSun"/>
              </w:rPr>
              <w:t xml:space="preserve">Randomization of the principle beam direction shall be used as specified in </w:t>
            </w:r>
            <w:r w:rsidRPr="00DB30AC">
              <w:rPr>
                <w:rFonts w:cs="Arial"/>
                <w:szCs w:val="18"/>
                <w:lang w:eastAsia="zh-CN"/>
              </w:rPr>
              <w:t>Annex B.2.3.2.3</w:t>
            </w:r>
            <w:r w:rsidRPr="00DB30AC">
              <w:rPr>
                <w:rFonts w:eastAsia="SimSun"/>
              </w:rPr>
              <w:t>.</w:t>
            </w:r>
          </w:p>
        </w:tc>
      </w:tr>
    </w:tbl>
    <w:p w14:paraId="693D8011" w14:textId="77777777" w:rsidR="006346E5" w:rsidRPr="00DB30AC" w:rsidRDefault="006346E5" w:rsidP="006346E5">
      <w:pPr>
        <w:rPr>
          <w:lang w:eastAsia="zh-CN"/>
        </w:rPr>
      </w:pPr>
    </w:p>
    <w:p w14:paraId="196CE092"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4EAC8282" w14:textId="77777777" w:rsidR="006346E5" w:rsidRPr="00DB30AC" w:rsidRDefault="006346E5" w:rsidP="006346E5">
      <w:pPr>
        <w:pStyle w:val="5"/>
      </w:pPr>
      <w:bookmarkStart w:id="68" w:name="_Toc27479528"/>
      <w:bookmarkStart w:id="69" w:name="_Toc36058715"/>
      <w:bookmarkStart w:id="70" w:name="_Toc44067638"/>
      <w:bookmarkStart w:id="71" w:name="_Toc52716564"/>
      <w:bookmarkStart w:id="72" w:name="_Toc58239209"/>
      <w:bookmarkStart w:id="73" w:name="_Toc68246794"/>
      <w:bookmarkStart w:id="74" w:name="_Toc75790108"/>
      <w:r w:rsidRPr="00DB30AC">
        <w:t>6.3.3.1.1</w:t>
      </w:r>
      <w:r w:rsidRPr="00DB30AC">
        <w:tab/>
        <w:t>4Rx FDD FR1 Single PMI with 4TX TypeI-SinglePanel codebook for both SA and NSA</w:t>
      </w:r>
      <w:bookmarkEnd w:id="68"/>
      <w:bookmarkEnd w:id="69"/>
      <w:bookmarkEnd w:id="70"/>
      <w:bookmarkEnd w:id="71"/>
      <w:bookmarkEnd w:id="72"/>
      <w:bookmarkEnd w:id="73"/>
      <w:bookmarkEnd w:id="74"/>
    </w:p>
    <w:p w14:paraId="4B179788" w14:textId="77777777" w:rsidR="006346E5" w:rsidRPr="00DB30AC" w:rsidRDefault="006346E5" w:rsidP="006346E5">
      <w:pPr>
        <w:pStyle w:val="H6"/>
      </w:pPr>
      <w:r w:rsidRPr="00DB30AC">
        <w:t>6.3.3.1.1.1</w:t>
      </w:r>
      <w:r w:rsidRPr="00DB30AC">
        <w:tab/>
        <w:t>Test purpose</w:t>
      </w:r>
    </w:p>
    <w:p w14:paraId="631D223B"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6FB72BDD" w14:textId="77777777" w:rsidR="006346E5" w:rsidRPr="00DB30AC" w:rsidRDefault="006346E5" w:rsidP="006346E5">
      <w:pPr>
        <w:pStyle w:val="H6"/>
      </w:pPr>
      <w:r w:rsidRPr="00DB30AC">
        <w:t>6.3.3.1.1.2</w:t>
      </w:r>
      <w:r w:rsidRPr="00DB30AC">
        <w:tab/>
        <w:t>Test applicability</w:t>
      </w:r>
    </w:p>
    <w:p w14:paraId="611AB5D8" w14:textId="77777777" w:rsidR="006346E5" w:rsidRPr="00DB30AC" w:rsidRDefault="006346E5" w:rsidP="006346E5">
      <w:r w:rsidRPr="00DB30AC">
        <w:t>This test applies to all types of NR UE release 15 and forward.</w:t>
      </w:r>
    </w:p>
    <w:p w14:paraId="58BF0359" w14:textId="77777777" w:rsidR="006346E5" w:rsidRPr="00DB30AC" w:rsidRDefault="006346E5" w:rsidP="006346E5">
      <w:r w:rsidRPr="00DB30AC">
        <w:t>This test also applies to all types of EUTRA UE release 15 and forward supporting EN-DC.</w:t>
      </w:r>
    </w:p>
    <w:p w14:paraId="32F04C0B" w14:textId="77777777" w:rsidR="006346E5" w:rsidRPr="00DB30AC" w:rsidRDefault="006346E5" w:rsidP="006346E5">
      <w:pPr>
        <w:pStyle w:val="H6"/>
      </w:pPr>
      <w:r w:rsidRPr="00DB30AC">
        <w:t>6.3.3.1.1.3</w:t>
      </w:r>
      <w:r w:rsidRPr="00DB30AC">
        <w:tab/>
        <w:t>Minimum conformance requirements</w:t>
      </w:r>
    </w:p>
    <w:p w14:paraId="47A20C40" w14:textId="77777777" w:rsidR="006346E5" w:rsidRPr="00DB30AC" w:rsidRDefault="006346E5" w:rsidP="006346E5">
      <w:pPr>
        <w:rPr>
          <w:lang w:eastAsia="zh-CN"/>
        </w:rPr>
      </w:pPr>
      <w:r w:rsidRPr="00DB30AC">
        <w:t xml:space="preserve">For the parameters specified in Table </w:t>
      </w:r>
      <w:r w:rsidRPr="00DB30AC">
        <w:rPr>
          <w:lang w:eastAsia="zh-CN"/>
        </w:rPr>
        <w:t>6.3.3.1.1</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6.3.3.1.1-2</w:t>
      </w:r>
      <w:r w:rsidRPr="00DB30AC">
        <w:t>.</w:t>
      </w:r>
    </w:p>
    <w:p w14:paraId="2EBCCD51" w14:textId="77777777" w:rsidR="006346E5" w:rsidRPr="00DB30AC" w:rsidRDefault="006346E5" w:rsidP="006346E5"/>
    <w:p w14:paraId="1C1D5CA4" w14:textId="77777777" w:rsidR="006346E5" w:rsidRPr="00DB30AC" w:rsidRDefault="006346E5" w:rsidP="006346E5">
      <w:pPr>
        <w:pStyle w:val="TH"/>
        <w:rPr>
          <w:lang w:eastAsia="zh-CN"/>
        </w:rPr>
      </w:pPr>
      <w:r w:rsidRPr="00DB30AC">
        <w:t xml:space="preserve">Table </w:t>
      </w:r>
      <w:r w:rsidRPr="00DB30AC">
        <w:rPr>
          <w:lang w:eastAsia="zh-CN"/>
        </w:rPr>
        <w:t>6.3.3.1.1.3-1</w:t>
      </w:r>
      <w:r w:rsidRPr="00DB30AC">
        <w:t xml:space="preserve">: </w:t>
      </w:r>
      <w:r w:rsidRPr="00DB30AC">
        <w:rPr>
          <w:lang w:eastAsia="zh-CN"/>
        </w:rPr>
        <w:t>T</w:t>
      </w:r>
      <w:r w:rsidRPr="00DB30AC">
        <w:t xml:space="preserve">est parameters </w:t>
      </w:r>
      <w:r w:rsidRPr="00DB30AC">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5E97800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7CC9B"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125A8"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3E8595"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45E7663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6FFF4"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62011"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EE8D95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0EBE52E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48B354"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5148092"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953FD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450BF32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7E3152"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36D76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F16DB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700D23B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B2269"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CE405C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EE2B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02E3735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0AA2E"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2D912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279630"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 xml:space="preserve">High XP </w:t>
            </w:r>
            <w:r w:rsidRPr="00DB30AC">
              <w:rPr>
                <w:rFonts w:ascii="Arial" w:eastAsia="?? ??" w:hAnsi="Arial"/>
                <w:kern w:val="2"/>
                <w:sz w:val="18"/>
              </w:rPr>
              <w:t xml:space="preserve">4 x </w:t>
            </w:r>
            <w:r w:rsidRPr="00DB30AC">
              <w:rPr>
                <w:rFonts w:ascii="Arial" w:hAnsi="Arial"/>
                <w:kern w:val="2"/>
                <w:sz w:val="18"/>
                <w:lang w:eastAsia="zh-CN"/>
              </w:rPr>
              <w:t>4</w:t>
            </w:r>
          </w:p>
          <w:p w14:paraId="2BB9684F"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(2,1)</w:t>
            </w:r>
          </w:p>
        </w:tc>
      </w:tr>
      <w:tr w:rsidR="006346E5" w:rsidRPr="00DB30AC" w14:paraId="01E4892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DC0BA"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6788C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F6DF6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w:t>
            </w:r>
            <w:r w:rsidRPr="00DB30AC">
              <w:rPr>
                <w:rFonts w:ascii="Arial" w:hAnsi="Arial"/>
                <w:sz w:val="18"/>
                <w:lang w:eastAsia="zh-CN"/>
              </w:rPr>
              <w:t>Annex B.4.1</w:t>
            </w:r>
          </w:p>
        </w:tc>
      </w:tr>
      <w:tr w:rsidR="006346E5" w:rsidRPr="00DB30AC" w14:paraId="67C0722A"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76E226A"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72B0B6A"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618FE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D9E20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05C13B50" w14:textId="77777777" w:rsidTr="008A4998">
        <w:trPr>
          <w:trHeight w:val="71"/>
          <w:jc w:val="center"/>
        </w:trPr>
        <w:tc>
          <w:tcPr>
            <w:tcW w:w="1383" w:type="dxa"/>
            <w:vMerge/>
            <w:tcBorders>
              <w:left w:val="single" w:sz="4" w:space="0" w:color="auto"/>
              <w:right w:val="single" w:sz="4" w:space="0" w:color="auto"/>
            </w:tcBorders>
            <w:vAlign w:val="center"/>
            <w:hideMark/>
          </w:tcPr>
          <w:p w14:paraId="5CE8B6B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B71F57"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A2CA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D04A5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43A79360" w14:textId="77777777" w:rsidTr="008A4998">
        <w:trPr>
          <w:trHeight w:val="71"/>
          <w:jc w:val="center"/>
        </w:trPr>
        <w:tc>
          <w:tcPr>
            <w:tcW w:w="1383" w:type="dxa"/>
            <w:vMerge/>
            <w:tcBorders>
              <w:left w:val="single" w:sz="4" w:space="0" w:color="auto"/>
              <w:right w:val="single" w:sz="4" w:space="0" w:color="auto"/>
            </w:tcBorders>
            <w:vAlign w:val="center"/>
            <w:hideMark/>
          </w:tcPr>
          <w:p w14:paraId="610D0CA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B6365"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10F5C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B1B63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4C517A42" w14:textId="77777777" w:rsidTr="008A4998">
        <w:trPr>
          <w:trHeight w:val="71"/>
          <w:jc w:val="center"/>
        </w:trPr>
        <w:tc>
          <w:tcPr>
            <w:tcW w:w="1383" w:type="dxa"/>
            <w:vMerge/>
            <w:tcBorders>
              <w:left w:val="single" w:sz="4" w:space="0" w:color="auto"/>
              <w:right w:val="single" w:sz="4" w:space="0" w:color="auto"/>
            </w:tcBorders>
            <w:vAlign w:val="center"/>
            <w:hideMark/>
          </w:tcPr>
          <w:p w14:paraId="0ECDA35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0015CE"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51211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6FD52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207974B2" w14:textId="77777777" w:rsidTr="008A4998">
        <w:trPr>
          <w:trHeight w:val="71"/>
          <w:jc w:val="center"/>
        </w:trPr>
        <w:tc>
          <w:tcPr>
            <w:tcW w:w="1383" w:type="dxa"/>
            <w:vMerge/>
            <w:tcBorders>
              <w:left w:val="single" w:sz="4" w:space="0" w:color="auto"/>
              <w:right w:val="single" w:sz="4" w:space="0" w:color="auto"/>
            </w:tcBorders>
            <w:vAlign w:val="center"/>
            <w:hideMark/>
          </w:tcPr>
          <w:p w14:paraId="6CCC132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08F0C7"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09E22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34CBC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1EA88433" w14:textId="77777777" w:rsidTr="008A4998">
        <w:trPr>
          <w:trHeight w:val="71"/>
          <w:jc w:val="center"/>
        </w:trPr>
        <w:tc>
          <w:tcPr>
            <w:tcW w:w="1383" w:type="dxa"/>
            <w:vMerge/>
            <w:tcBorders>
              <w:left w:val="single" w:sz="4" w:space="0" w:color="auto"/>
              <w:right w:val="single" w:sz="4" w:space="0" w:color="auto"/>
            </w:tcBorders>
            <w:vAlign w:val="center"/>
            <w:hideMark/>
          </w:tcPr>
          <w:p w14:paraId="6E7E926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C2522F"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D7785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3176D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6BFE980D" w14:textId="77777777" w:rsidTr="008A4998">
        <w:trPr>
          <w:trHeight w:val="71"/>
          <w:jc w:val="center"/>
        </w:trPr>
        <w:tc>
          <w:tcPr>
            <w:tcW w:w="1383" w:type="dxa"/>
            <w:vMerge/>
            <w:tcBorders>
              <w:left w:val="single" w:sz="4" w:space="0" w:color="auto"/>
              <w:right w:val="single" w:sz="4" w:space="0" w:color="auto"/>
            </w:tcBorders>
            <w:vAlign w:val="center"/>
            <w:hideMark/>
          </w:tcPr>
          <w:p w14:paraId="41E4628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A5CD1B"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00BA77C1"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90CCCE"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0DBC53"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5/1</w:t>
            </w:r>
          </w:p>
        </w:tc>
      </w:tr>
      <w:tr w:rsidR="006346E5" w:rsidRPr="00DB30AC" w14:paraId="4779B142"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1C0F64"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C873755"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62A71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04CA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7BD7AF90" w14:textId="77777777" w:rsidTr="008A4998">
        <w:trPr>
          <w:trHeight w:val="71"/>
          <w:jc w:val="center"/>
        </w:trPr>
        <w:tc>
          <w:tcPr>
            <w:tcW w:w="1383" w:type="dxa"/>
            <w:vMerge/>
            <w:tcBorders>
              <w:left w:val="single" w:sz="4" w:space="0" w:color="auto"/>
              <w:right w:val="single" w:sz="4" w:space="0" w:color="auto"/>
            </w:tcBorders>
            <w:vAlign w:val="center"/>
          </w:tcPr>
          <w:p w14:paraId="2291FDDB"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C47BF8"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D4C8E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2B869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760A69DD" w14:textId="77777777" w:rsidTr="008A4998">
        <w:trPr>
          <w:trHeight w:val="71"/>
          <w:jc w:val="center"/>
        </w:trPr>
        <w:tc>
          <w:tcPr>
            <w:tcW w:w="1383" w:type="dxa"/>
            <w:vMerge/>
            <w:tcBorders>
              <w:left w:val="single" w:sz="4" w:space="0" w:color="auto"/>
              <w:right w:val="single" w:sz="4" w:space="0" w:color="auto"/>
            </w:tcBorders>
            <w:vAlign w:val="center"/>
            <w:hideMark/>
          </w:tcPr>
          <w:p w14:paraId="1C771D8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B575FA"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7BC3C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1349F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655DD366" w14:textId="77777777" w:rsidTr="008A4998">
        <w:trPr>
          <w:trHeight w:val="71"/>
          <w:jc w:val="center"/>
        </w:trPr>
        <w:tc>
          <w:tcPr>
            <w:tcW w:w="1383" w:type="dxa"/>
            <w:vMerge/>
            <w:tcBorders>
              <w:left w:val="single" w:sz="4" w:space="0" w:color="auto"/>
              <w:right w:val="single" w:sz="4" w:space="0" w:color="auto"/>
            </w:tcBorders>
            <w:vAlign w:val="center"/>
            <w:hideMark/>
          </w:tcPr>
          <w:p w14:paraId="088C4643"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703F4D"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3920F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B2CC8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2A93EE40" w14:textId="77777777" w:rsidTr="008A4998">
        <w:trPr>
          <w:trHeight w:val="71"/>
          <w:jc w:val="center"/>
        </w:trPr>
        <w:tc>
          <w:tcPr>
            <w:tcW w:w="1383" w:type="dxa"/>
            <w:vMerge/>
            <w:tcBorders>
              <w:left w:val="single" w:sz="4" w:space="0" w:color="auto"/>
              <w:right w:val="single" w:sz="4" w:space="0" w:color="auto"/>
            </w:tcBorders>
            <w:vAlign w:val="center"/>
            <w:hideMark/>
          </w:tcPr>
          <w:p w14:paraId="5B83E744"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4BF52A"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0947D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14E4A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4, (0,-)</w:t>
            </w:r>
          </w:p>
        </w:tc>
      </w:tr>
      <w:tr w:rsidR="006346E5" w:rsidRPr="00DB30AC" w14:paraId="5F00BEA7" w14:textId="77777777" w:rsidTr="008A4998">
        <w:trPr>
          <w:trHeight w:val="71"/>
          <w:jc w:val="center"/>
        </w:trPr>
        <w:tc>
          <w:tcPr>
            <w:tcW w:w="1383" w:type="dxa"/>
            <w:vMerge/>
            <w:tcBorders>
              <w:left w:val="single" w:sz="4" w:space="0" w:color="auto"/>
              <w:right w:val="single" w:sz="4" w:space="0" w:color="auto"/>
            </w:tcBorders>
            <w:vAlign w:val="center"/>
            <w:hideMark/>
          </w:tcPr>
          <w:p w14:paraId="0827C71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0DC63F"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7B599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29F09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(13,-)</w:t>
            </w:r>
          </w:p>
        </w:tc>
      </w:tr>
      <w:tr w:rsidR="006346E5" w:rsidRPr="00DB30AC" w14:paraId="713598B4" w14:textId="77777777" w:rsidTr="008A4998">
        <w:trPr>
          <w:trHeight w:val="71"/>
          <w:jc w:val="center"/>
        </w:trPr>
        <w:tc>
          <w:tcPr>
            <w:tcW w:w="1383" w:type="dxa"/>
            <w:vMerge/>
            <w:tcBorders>
              <w:left w:val="single" w:sz="4" w:space="0" w:color="auto"/>
              <w:right w:val="single" w:sz="4" w:space="0" w:color="auto"/>
            </w:tcBorders>
            <w:vAlign w:val="center"/>
          </w:tcPr>
          <w:p w14:paraId="3A9F040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6A67F3"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6A227BDD"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7F6BC08"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F984FAD"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r w:rsidRPr="00DB30AC" w:rsidDel="001E4E58">
              <w:rPr>
                <w:rFonts w:ascii="Arial" w:hAnsi="Arial"/>
                <w:sz w:val="18"/>
                <w:lang w:eastAsia="zh-CN"/>
              </w:rPr>
              <w:t xml:space="preserve"> </w:t>
            </w:r>
          </w:p>
        </w:tc>
      </w:tr>
      <w:tr w:rsidR="006346E5" w:rsidRPr="00DB30AC" w14:paraId="6C3B1035"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tcPr>
          <w:p w14:paraId="30303112"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D746CC"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4C3CFFC"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0EC226"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6346E5" w:rsidRPr="00DB30AC" w14:paraId="06EA84C6" w14:textId="77777777" w:rsidTr="008A4998">
        <w:trPr>
          <w:trHeight w:val="71"/>
          <w:jc w:val="center"/>
        </w:trPr>
        <w:tc>
          <w:tcPr>
            <w:tcW w:w="1383" w:type="dxa"/>
            <w:vMerge w:val="restart"/>
            <w:tcBorders>
              <w:left w:val="single" w:sz="4" w:space="0" w:color="auto"/>
              <w:right w:val="single" w:sz="4" w:space="0" w:color="auto"/>
            </w:tcBorders>
            <w:vAlign w:val="center"/>
          </w:tcPr>
          <w:p w14:paraId="30E9AA61"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F3A1F16"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C74C49"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C65653"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6346E5" w:rsidRPr="00DB30AC" w14:paraId="205DF9F6" w14:textId="77777777" w:rsidTr="008A4998">
        <w:trPr>
          <w:trHeight w:val="221"/>
          <w:jc w:val="center"/>
        </w:trPr>
        <w:tc>
          <w:tcPr>
            <w:tcW w:w="1383" w:type="dxa"/>
            <w:vMerge/>
            <w:tcBorders>
              <w:left w:val="single" w:sz="4" w:space="0" w:color="auto"/>
              <w:right w:val="single" w:sz="4" w:space="0" w:color="auto"/>
            </w:tcBorders>
            <w:vAlign w:val="center"/>
            <w:hideMark/>
          </w:tcPr>
          <w:p w14:paraId="6DF4528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0E1001" w14:textId="77777777" w:rsidR="006346E5" w:rsidRPr="00DB30AC" w:rsidRDefault="006346E5" w:rsidP="008A4998">
            <w:pPr>
              <w:keepNext/>
              <w:keepLines/>
              <w:spacing w:after="0"/>
              <w:rPr>
                <w:rFonts w:ascii="Arial" w:hAnsi="Arial"/>
                <w:sz w:val="18"/>
              </w:rPr>
            </w:pPr>
            <w:r w:rsidRPr="00DB30A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8DAF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619F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Pattern 0</w:t>
            </w:r>
          </w:p>
        </w:tc>
      </w:tr>
      <w:tr w:rsidR="006346E5" w:rsidRPr="00DB30AC" w14:paraId="1916D804" w14:textId="77777777" w:rsidTr="008A4998">
        <w:trPr>
          <w:trHeight w:val="413"/>
          <w:jc w:val="center"/>
        </w:trPr>
        <w:tc>
          <w:tcPr>
            <w:tcW w:w="1383" w:type="dxa"/>
            <w:vMerge/>
            <w:tcBorders>
              <w:left w:val="single" w:sz="4" w:space="0" w:color="auto"/>
              <w:right w:val="single" w:sz="4" w:space="0" w:color="auto"/>
            </w:tcBorders>
            <w:vAlign w:val="center"/>
            <w:hideMark/>
          </w:tcPr>
          <w:p w14:paraId="504B09D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C45A49"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2CC887AD"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09B39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3A929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55762941" w14:textId="77777777" w:rsidTr="008A4998">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C69E28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241D0D"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757B448D"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01C45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D625D4"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r w:rsidRPr="00DB30AC" w:rsidDel="001E4E58">
              <w:rPr>
                <w:rFonts w:ascii="Arial" w:hAnsi="Arial"/>
                <w:sz w:val="18"/>
                <w:lang w:eastAsia="zh-CN"/>
              </w:rPr>
              <w:t xml:space="preserve"> </w:t>
            </w:r>
          </w:p>
        </w:tc>
      </w:tr>
      <w:tr w:rsidR="006346E5" w:rsidRPr="00DB30AC" w14:paraId="248E2FF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198A8A"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E4A78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FAAB6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2BF7EC3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3BEC5"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4A7EC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EF8CC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68CA699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2D7F26"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973C31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107E4E"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2EDF108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41142E"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AFF22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E9293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252F169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89D419"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9AA0B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1574C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E2A632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82A68E"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13C473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83DFB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04A2D0D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2B53D8"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r w:rsidRPr="00DB30A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3C5C9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9B00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304B614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3288D7"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EB89DE9" w14:textId="77777777" w:rsidR="006346E5" w:rsidRPr="00DB30AC" w:rsidRDefault="006346E5" w:rsidP="008A4998">
            <w:pPr>
              <w:keepNext/>
              <w:keepLines/>
              <w:spacing w:after="0"/>
              <w:jc w:val="center"/>
              <w:rPr>
                <w:rFonts w:ascii="Arial" w:hAnsi="Arial"/>
                <w:sz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B8ECC9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8</w:t>
            </w:r>
          </w:p>
        </w:tc>
      </w:tr>
      <w:tr w:rsidR="006346E5" w:rsidRPr="00DB30AC" w14:paraId="678CBE5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DF78B2"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6261C5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9B04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1111111</w:t>
            </w:r>
          </w:p>
        </w:tc>
      </w:tr>
      <w:tr w:rsidR="006346E5" w:rsidRPr="00DB30AC" w14:paraId="42000E5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6E863E"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20B75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255A24"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r w:rsidRPr="00DB30AC" w:rsidDel="00DA5044">
              <w:rPr>
                <w:rFonts w:ascii="Arial" w:hAnsi="Arial"/>
                <w:sz w:val="18"/>
                <w:lang w:eastAsia="zh-CN"/>
              </w:rPr>
              <w:t xml:space="preserve"> </w:t>
            </w:r>
          </w:p>
        </w:tc>
      </w:tr>
      <w:tr w:rsidR="006346E5" w:rsidRPr="00DB30AC" w:rsidDel="001E4E58" w14:paraId="44012B9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33E638" w14:textId="77777777" w:rsidR="006346E5" w:rsidRPr="00DB30AC" w:rsidDel="001E4E58"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13C36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3CA7E1" w14:textId="77777777" w:rsidR="006346E5" w:rsidRPr="00DB30AC" w:rsidDel="001E4E58"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rsidDel="001E4E58" w14:paraId="009D169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F148CB" w14:textId="77777777" w:rsidR="006346E5" w:rsidRPr="00DB30AC" w:rsidDel="001E4E58"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2827BE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D7EC9E" w14:textId="77777777" w:rsidR="006346E5" w:rsidRPr="00DB30AC" w:rsidDel="001E4E58"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rsidDel="001E4E58" w14:paraId="382992B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7819EA" w14:textId="77777777" w:rsidR="006346E5" w:rsidRPr="00DB30AC" w:rsidDel="001E4E58"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86D9F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638672" w14:textId="77777777" w:rsidR="006346E5" w:rsidRPr="00DB30AC" w:rsidDel="001E4E58"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rsidDel="001E4E58" w14:paraId="15BCF98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EEBA7F" w14:textId="77777777" w:rsidR="006346E5" w:rsidRPr="00DB30AC" w:rsidDel="001E4E58"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A75543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2C4654"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3792CC86" w14:textId="77777777" w:rsidR="006346E5" w:rsidRPr="00DB30AC" w:rsidDel="001E4E58"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09D10A60"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DBCDF59"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1D11B1F"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0A3A2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666F85"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4798EDFE" w14:textId="77777777" w:rsidTr="008A4998">
        <w:trPr>
          <w:trHeight w:val="71"/>
          <w:jc w:val="center"/>
        </w:trPr>
        <w:tc>
          <w:tcPr>
            <w:tcW w:w="1383" w:type="dxa"/>
            <w:vMerge/>
            <w:tcBorders>
              <w:left w:val="single" w:sz="4" w:space="0" w:color="auto"/>
              <w:right w:val="single" w:sz="4" w:space="0" w:color="auto"/>
            </w:tcBorders>
            <w:hideMark/>
          </w:tcPr>
          <w:p w14:paraId="3387BC2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4ABFC5"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ABD5F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C1FB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B0364BD" w14:textId="77777777" w:rsidTr="008A4998">
        <w:trPr>
          <w:trHeight w:val="71"/>
          <w:jc w:val="center"/>
        </w:trPr>
        <w:tc>
          <w:tcPr>
            <w:tcW w:w="1383" w:type="dxa"/>
            <w:vMerge/>
            <w:tcBorders>
              <w:left w:val="single" w:sz="4" w:space="0" w:color="auto"/>
              <w:right w:val="single" w:sz="4" w:space="0" w:color="auto"/>
            </w:tcBorders>
            <w:hideMark/>
          </w:tcPr>
          <w:p w14:paraId="50EF0C8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170E9"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1585D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BD6CC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(2,1)</w:t>
            </w:r>
          </w:p>
        </w:tc>
      </w:tr>
      <w:tr w:rsidR="006346E5" w:rsidRPr="00DB30AC" w14:paraId="6605C122" w14:textId="77777777" w:rsidTr="008A4998">
        <w:trPr>
          <w:trHeight w:val="71"/>
          <w:jc w:val="center"/>
        </w:trPr>
        <w:tc>
          <w:tcPr>
            <w:tcW w:w="1383" w:type="dxa"/>
            <w:vMerge/>
            <w:tcBorders>
              <w:left w:val="single" w:sz="4" w:space="0" w:color="auto"/>
              <w:right w:val="single" w:sz="4" w:space="0" w:color="auto"/>
            </w:tcBorders>
          </w:tcPr>
          <w:p w14:paraId="5C3C867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F05EE"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93439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5DB2A"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786B459C" w14:textId="77777777" w:rsidTr="008A4998">
        <w:trPr>
          <w:trHeight w:val="71"/>
          <w:jc w:val="center"/>
        </w:trPr>
        <w:tc>
          <w:tcPr>
            <w:tcW w:w="1383" w:type="dxa"/>
            <w:vMerge/>
            <w:tcBorders>
              <w:left w:val="single" w:sz="4" w:space="0" w:color="auto"/>
              <w:right w:val="single" w:sz="4" w:space="0" w:color="auto"/>
            </w:tcBorders>
            <w:hideMark/>
          </w:tcPr>
          <w:p w14:paraId="05CF1E4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C8627A"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76CB5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4C87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11111111</w:t>
            </w:r>
          </w:p>
        </w:tc>
      </w:tr>
      <w:tr w:rsidR="006346E5" w:rsidRPr="00DB30AC" w14:paraId="0B2233AD"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465A5D5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BBD38F"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AFDF9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1074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00000001</w:t>
            </w:r>
          </w:p>
        </w:tc>
      </w:tr>
      <w:tr w:rsidR="006346E5" w:rsidRPr="00DB30AC" w14:paraId="6B831A9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251C62"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BEBFB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D500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308D6FE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A0FABD"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BFE851"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6406C7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6</w:t>
            </w:r>
          </w:p>
        </w:tc>
      </w:tr>
      <w:tr w:rsidR="006346E5" w:rsidRPr="00DB30AC" w14:paraId="681E63C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0A37D3"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0C63C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5BD59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2853EEF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E6227A"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C59F1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74866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R.PDSCH.1-6.1 FDD</w:t>
            </w:r>
          </w:p>
        </w:tc>
      </w:tr>
      <w:tr w:rsidR="0055516A" w:rsidRPr="00DB30AC" w14:paraId="5CEF025B" w14:textId="77777777" w:rsidTr="008A4998">
        <w:trPr>
          <w:trHeight w:val="71"/>
          <w:jc w:val="center"/>
          <w:ins w:id="75" w:author="Anritsu" w:date="2021-07-26T15: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658DFA" w14:textId="29282DAB" w:rsidR="0055516A" w:rsidRPr="00DB30AC" w:rsidRDefault="0055516A" w:rsidP="0055516A">
            <w:pPr>
              <w:keepNext/>
              <w:keepLines/>
              <w:spacing w:after="0"/>
              <w:rPr>
                <w:ins w:id="76" w:author="Anritsu" w:date="2021-07-26T15:03:00Z"/>
                <w:rFonts w:ascii="Arial" w:hAnsi="Arial"/>
                <w:sz w:val="18"/>
              </w:rPr>
            </w:pPr>
            <w:ins w:id="77" w:author="Anritsu" w:date="2021-07-26T15:0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E0480E5" w14:textId="77777777" w:rsidR="0055516A" w:rsidRPr="00DB30AC" w:rsidRDefault="0055516A" w:rsidP="0055516A">
            <w:pPr>
              <w:keepNext/>
              <w:keepLines/>
              <w:spacing w:after="0"/>
              <w:jc w:val="center"/>
              <w:rPr>
                <w:ins w:id="78" w:author="Anritsu" w:date="2021-07-26T15: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D19933" w14:textId="056CD0F1" w:rsidR="0055516A" w:rsidRPr="00DB30AC" w:rsidRDefault="0055516A" w:rsidP="0055516A">
            <w:pPr>
              <w:keepNext/>
              <w:keepLines/>
              <w:spacing w:after="0"/>
              <w:jc w:val="center"/>
              <w:rPr>
                <w:ins w:id="79" w:author="Anritsu" w:date="2021-07-26T15:03:00Z"/>
                <w:rFonts w:ascii="Arial" w:hAnsi="Arial" w:cs="Arial"/>
                <w:sz w:val="18"/>
                <w:szCs w:val="18"/>
              </w:rPr>
            </w:pPr>
            <w:ins w:id="80" w:author="Anritsu" w:date="2021-07-26T15:0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24768323"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70418C8"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r>
            <w:r w:rsidRPr="00DB30AC">
              <w:rPr>
                <w:rFonts w:ascii="Arial" w:hAnsi="Arial"/>
                <w:sz w:val="18"/>
              </w:rPr>
              <w:t>For random precoder selection, the precoder shall be updated in each slot (1 ms granularity).</w:t>
            </w:r>
          </w:p>
          <w:p w14:paraId="33378554"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3</w:t>
            </w:r>
            <w:r w:rsidRPr="00DB30AC">
              <w:rPr>
                <w:rFonts w:ascii="Arial" w:hAnsi="Arial"/>
                <w:sz w:val="18"/>
              </w:rPr>
              <w:t xml:space="preserve">), this reported PMI cannot be applied at the eNB downlink before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3</w:t>
            </w:r>
            <w:r w:rsidRPr="00DB30AC">
              <w:rPr>
                <w:rFonts w:ascii="Arial" w:hAnsi="Arial"/>
                <w:sz w:val="18"/>
              </w:rPr>
              <w:t>).</w:t>
            </w:r>
          </w:p>
          <w:p w14:paraId="7402A4BB"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r w:rsidRPr="00DB30AC">
              <w:rPr>
                <w:rFonts w:ascii="Arial" w:hAnsi="Arial"/>
                <w:sz w:val="18"/>
              </w:rPr>
              <w:t>.</w:t>
            </w:r>
          </w:p>
        </w:tc>
      </w:tr>
    </w:tbl>
    <w:p w14:paraId="71918A16" w14:textId="77777777" w:rsidR="006346E5" w:rsidRPr="00DB30AC" w:rsidRDefault="006346E5" w:rsidP="006346E5"/>
    <w:p w14:paraId="00EFEEF9"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0EA02C1B" w14:textId="77777777" w:rsidR="006346E5" w:rsidRPr="00DB30AC" w:rsidRDefault="006346E5" w:rsidP="006346E5">
      <w:pPr>
        <w:pStyle w:val="5"/>
      </w:pPr>
      <w:bookmarkStart w:id="81" w:name="_Toc27479529"/>
      <w:bookmarkStart w:id="82" w:name="_Toc36058716"/>
      <w:bookmarkStart w:id="83" w:name="_Toc44067639"/>
      <w:bookmarkStart w:id="84" w:name="_Toc52716565"/>
      <w:bookmarkStart w:id="85" w:name="_Toc58239210"/>
      <w:bookmarkStart w:id="86" w:name="_Toc68246795"/>
      <w:bookmarkStart w:id="87" w:name="_Toc75790109"/>
      <w:r w:rsidRPr="00DB30AC">
        <w:t>6.3.3.1.2</w:t>
      </w:r>
      <w:r w:rsidRPr="00DB30AC">
        <w:tab/>
        <w:t>4Rx FDD FR1 Single PMI with 8TX TypeI-SinglePanel codebook for both SA and NSA</w:t>
      </w:r>
      <w:bookmarkEnd w:id="81"/>
      <w:bookmarkEnd w:id="82"/>
      <w:bookmarkEnd w:id="83"/>
      <w:bookmarkEnd w:id="84"/>
      <w:bookmarkEnd w:id="85"/>
      <w:bookmarkEnd w:id="86"/>
      <w:bookmarkEnd w:id="87"/>
    </w:p>
    <w:p w14:paraId="31C8CE05" w14:textId="77777777" w:rsidR="006346E5" w:rsidRPr="00DB30AC" w:rsidRDefault="006346E5" w:rsidP="006346E5">
      <w:pPr>
        <w:pStyle w:val="H6"/>
      </w:pPr>
      <w:r w:rsidRPr="00DB30AC">
        <w:t>6.3.3.1.2.1</w:t>
      </w:r>
      <w:r w:rsidRPr="00DB30AC">
        <w:tab/>
        <w:t>Test purpose</w:t>
      </w:r>
    </w:p>
    <w:p w14:paraId="7F9450DB"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77EEE6DA" w14:textId="77777777" w:rsidR="006346E5" w:rsidRPr="00DB30AC" w:rsidRDefault="006346E5" w:rsidP="006346E5">
      <w:pPr>
        <w:pStyle w:val="H6"/>
      </w:pPr>
      <w:r w:rsidRPr="00DB30AC">
        <w:t>6.3.3.1.2.2</w:t>
      </w:r>
      <w:r w:rsidRPr="00DB30AC">
        <w:tab/>
        <w:t>Test applicability</w:t>
      </w:r>
    </w:p>
    <w:p w14:paraId="231B3ECB" w14:textId="77777777" w:rsidR="006346E5" w:rsidRPr="00DB30AC" w:rsidRDefault="006346E5" w:rsidP="006346E5">
      <w:r w:rsidRPr="00DB30AC">
        <w:t>This test applies to all types of NR UE release 15 and forward.</w:t>
      </w:r>
    </w:p>
    <w:p w14:paraId="6744C67D" w14:textId="77777777" w:rsidR="006346E5" w:rsidRPr="00DB30AC" w:rsidRDefault="006346E5" w:rsidP="006346E5">
      <w:r w:rsidRPr="00DB30AC">
        <w:t>This test also applies to all types of EUTRA UE release 15 and forward supporting EN-DC.</w:t>
      </w:r>
    </w:p>
    <w:p w14:paraId="547F93F5" w14:textId="77777777" w:rsidR="006346E5" w:rsidRPr="00DB30AC" w:rsidRDefault="006346E5" w:rsidP="006346E5">
      <w:pPr>
        <w:pStyle w:val="H6"/>
      </w:pPr>
      <w:r w:rsidRPr="00DB30AC">
        <w:t>6.3.3.1.2.3</w:t>
      </w:r>
      <w:r w:rsidRPr="00DB30AC">
        <w:tab/>
        <w:t>Minimum conformance requirements</w:t>
      </w:r>
    </w:p>
    <w:p w14:paraId="3D5C0315" w14:textId="77777777" w:rsidR="006346E5" w:rsidRPr="00DB30AC" w:rsidRDefault="006346E5" w:rsidP="006346E5">
      <w:pPr>
        <w:rPr>
          <w:lang w:eastAsia="zh-CN"/>
        </w:rPr>
      </w:pPr>
      <w:r w:rsidRPr="00DB30AC">
        <w:t xml:space="preserve">For the parameters specified in Table </w:t>
      </w:r>
      <w:r w:rsidRPr="00DB30AC">
        <w:rPr>
          <w:lang w:eastAsia="zh-CN"/>
        </w:rPr>
        <w:t>6.3.3.1.2.3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6.3.3.1.2.3-2</w:t>
      </w:r>
      <w:r w:rsidRPr="00DB30AC">
        <w:t>.</w:t>
      </w:r>
    </w:p>
    <w:p w14:paraId="0DEF17BF" w14:textId="77777777" w:rsidR="006346E5" w:rsidRPr="00DB30AC" w:rsidRDefault="006346E5" w:rsidP="006346E5">
      <w:pPr>
        <w:rPr>
          <w:lang w:eastAsia="zh-CN"/>
        </w:rPr>
      </w:pPr>
    </w:p>
    <w:p w14:paraId="286EA912" w14:textId="77777777" w:rsidR="006346E5" w:rsidRPr="00DB30AC" w:rsidRDefault="006346E5" w:rsidP="006346E5">
      <w:pPr>
        <w:pStyle w:val="TH"/>
        <w:rPr>
          <w:lang w:eastAsia="zh-CN"/>
        </w:rPr>
      </w:pPr>
      <w:r w:rsidRPr="00DB30AC">
        <w:t xml:space="preserve">Table </w:t>
      </w:r>
      <w:r w:rsidRPr="00DB30AC">
        <w:rPr>
          <w:lang w:eastAsia="zh-CN"/>
        </w:rPr>
        <w:t>6.3.3.1.2.3-1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648E538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8D13C"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BF64"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3E3BF0"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5F40718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67CAA"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968D0"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086D25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565F012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512A87"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2D963FF"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8DDF72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183D7F5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D5180"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EC64C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E318D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758A4B9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B417E"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41C2F2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4AB83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418BAB0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5E89"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BCE96E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FA2F6"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8</w:t>
            </w:r>
            <w:r w:rsidRPr="00DB30AC">
              <w:rPr>
                <w:rFonts w:ascii="Arial" w:eastAsia="?? ??" w:hAnsi="Arial"/>
                <w:kern w:val="2"/>
                <w:sz w:val="18"/>
              </w:rPr>
              <w:t xml:space="preserve"> x </w:t>
            </w:r>
            <w:r w:rsidRPr="00DB30AC">
              <w:rPr>
                <w:rFonts w:ascii="Arial" w:hAnsi="Arial"/>
                <w:kern w:val="2"/>
                <w:sz w:val="18"/>
                <w:lang w:eastAsia="zh-CN"/>
              </w:rPr>
              <w:t>4</w:t>
            </w:r>
          </w:p>
          <w:p w14:paraId="4E9B940E"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(4,1)</w:t>
            </w:r>
          </w:p>
        </w:tc>
      </w:tr>
      <w:tr w:rsidR="006346E5" w:rsidRPr="00DB30AC" w14:paraId="48383D8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2C6856"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0AB615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C225F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Section </w:t>
            </w:r>
            <w:r w:rsidRPr="00DB30AC">
              <w:rPr>
                <w:rFonts w:ascii="Arial" w:hAnsi="Arial"/>
                <w:sz w:val="18"/>
                <w:lang w:eastAsia="zh-CN"/>
              </w:rPr>
              <w:t>Annex B.4.1</w:t>
            </w:r>
          </w:p>
        </w:tc>
      </w:tr>
      <w:tr w:rsidR="006346E5" w:rsidRPr="00DB30AC" w14:paraId="315E5ECF"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9CCC4B"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A561CD6"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9CEB1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30D9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523ADB61" w14:textId="77777777" w:rsidTr="008A4998">
        <w:trPr>
          <w:trHeight w:val="71"/>
          <w:jc w:val="center"/>
        </w:trPr>
        <w:tc>
          <w:tcPr>
            <w:tcW w:w="1383" w:type="dxa"/>
            <w:vMerge/>
            <w:tcBorders>
              <w:left w:val="single" w:sz="4" w:space="0" w:color="auto"/>
              <w:right w:val="single" w:sz="4" w:space="0" w:color="auto"/>
            </w:tcBorders>
            <w:vAlign w:val="center"/>
            <w:hideMark/>
          </w:tcPr>
          <w:p w14:paraId="0C680112"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FDC92A"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1AF78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8A0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14B9A845" w14:textId="77777777" w:rsidTr="008A4998">
        <w:trPr>
          <w:trHeight w:val="71"/>
          <w:jc w:val="center"/>
        </w:trPr>
        <w:tc>
          <w:tcPr>
            <w:tcW w:w="1383" w:type="dxa"/>
            <w:vMerge/>
            <w:tcBorders>
              <w:left w:val="single" w:sz="4" w:space="0" w:color="auto"/>
              <w:right w:val="single" w:sz="4" w:space="0" w:color="auto"/>
            </w:tcBorders>
            <w:vAlign w:val="center"/>
            <w:hideMark/>
          </w:tcPr>
          <w:p w14:paraId="36FEFD1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4047ED"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14308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95A3C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76AA8110" w14:textId="77777777" w:rsidTr="008A4998">
        <w:trPr>
          <w:trHeight w:val="71"/>
          <w:jc w:val="center"/>
        </w:trPr>
        <w:tc>
          <w:tcPr>
            <w:tcW w:w="1383" w:type="dxa"/>
            <w:vMerge/>
            <w:tcBorders>
              <w:left w:val="single" w:sz="4" w:space="0" w:color="auto"/>
              <w:right w:val="single" w:sz="4" w:space="0" w:color="auto"/>
            </w:tcBorders>
            <w:hideMark/>
          </w:tcPr>
          <w:p w14:paraId="31792CEB"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D02A6"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1B548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8677B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3549C94B" w14:textId="77777777" w:rsidTr="008A4998">
        <w:trPr>
          <w:trHeight w:val="71"/>
          <w:jc w:val="center"/>
        </w:trPr>
        <w:tc>
          <w:tcPr>
            <w:tcW w:w="1383" w:type="dxa"/>
            <w:vMerge/>
            <w:tcBorders>
              <w:left w:val="single" w:sz="4" w:space="0" w:color="auto"/>
              <w:right w:val="single" w:sz="4" w:space="0" w:color="auto"/>
            </w:tcBorders>
            <w:hideMark/>
          </w:tcPr>
          <w:p w14:paraId="062632C2"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75FE58"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AB1C7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0827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41460936" w14:textId="77777777" w:rsidTr="008A4998">
        <w:trPr>
          <w:trHeight w:val="71"/>
          <w:jc w:val="center"/>
        </w:trPr>
        <w:tc>
          <w:tcPr>
            <w:tcW w:w="1383" w:type="dxa"/>
            <w:vMerge/>
            <w:tcBorders>
              <w:left w:val="single" w:sz="4" w:space="0" w:color="auto"/>
              <w:right w:val="single" w:sz="4" w:space="0" w:color="auto"/>
            </w:tcBorders>
            <w:hideMark/>
          </w:tcPr>
          <w:p w14:paraId="6ABC040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F3932D"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62113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3C66F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02ED9CB5" w14:textId="77777777" w:rsidTr="008A4998">
        <w:trPr>
          <w:trHeight w:val="71"/>
          <w:jc w:val="center"/>
        </w:trPr>
        <w:tc>
          <w:tcPr>
            <w:tcW w:w="1383" w:type="dxa"/>
            <w:vMerge/>
            <w:tcBorders>
              <w:left w:val="single" w:sz="4" w:space="0" w:color="auto"/>
              <w:right w:val="single" w:sz="4" w:space="0" w:color="auto"/>
            </w:tcBorders>
            <w:hideMark/>
          </w:tcPr>
          <w:p w14:paraId="36DC388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72748E"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76EE44AC"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CD7990"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BD658D"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5/1</w:t>
            </w:r>
          </w:p>
        </w:tc>
      </w:tr>
      <w:tr w:rsidR="006346E5" w:rsidRPr="00DB30AC" w14:paraId="5376B231"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0A16DFE"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C05A9D9"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51F56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1195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2268FA55" w14:textId="77777777" w:rsidTr="008A4998">
        <w:trPr>
          <w:trHeight w:val="71"/>
          <w:jc w:val="center"/>
        </w:trPr>
        <w:tc>
          <w:tcPr>
            <w:tcW w:w="1383" w:type="dxa"/>
            <w:vMerge/>
            <w:tcBorders>
              <w:left w:val="single" w:sz="4" w:space="0" w:color="auto"/>
              <w:right w:val="single" w:sz="4" w:space="0" w:color="auto"/>
            </w:tcBorders>
            <w:vAlign w:val="center"/>
          </w:tcPr>
          <w:p w14:paraId="0B9EECE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F21681"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56377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9BB48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0EB36942" w14:textId="77777777" w:rsidTr="008A4998">
        <w:trPr>
          <w:trHeight w:val="71"/>
          <w:jc w:val="center"/>
        </w:trPr>
        <w:tc>
          <w:tcPr>
            <w:tcW w:w="1383" w:type="dxa"/>
            <w:vMerge/>
            <w:tcBorders>
              <w:left w:val="single" w:sz="4" w:space="0" w:color="auto"/>
              <w:right w:val="single" w:sz="4" w:space="0" w:color="auto"/>
            </w:tcBorders>
            <w:vAlign w:val="center"/>
            <w:hideMark/>
          </w:tcPr>
          <w:p w14:paraId="3058423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F0AEFD"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76018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25FEF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CDM4 (FD2, TD2)</w:t>
            </w:r>
          </w:p>
        </w:tc>
      </w:tr>
      <w:tr w:rsidR="006346E5" w:rsidRPr="00DB30AC" w14:paraId="4A0E2A29" w14:textId="77777777" w:rsidTr="008A4998">
        <w:trPr>
          <w:trHeight w:val="71"/>
          <w:jc w:val="center"/>
        </w:trPr>
        <w:tc>
          <w:tcPr>
            <w:tcW w:w="1383" w:type="dxa"/>
            <w:vMerge/>
            <w:tcBorders>
              <w:left w:val="single" w:sz="4" w:space="0" w:color="auto"/>
              <w:right w:val="single" w:sz="4" w:space="0" w:color="auto"/>
            </w:tcBorders>
            <w:hideMark/>
          </w:tcPr>
          <w:p w14:paraId="13D9B17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78F2D3"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085A0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727C0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5419CF6E" w14:textId="77777777" w:rsidTr="008A4998">
        <w:trPr>
          <w:trHeight w:val="71"/>
          <w:jc w:val="center"/>
        </w:trPr>
        <w:tc>
          <w:tcPr>
            <w:tcW w:w="1383" w:type="dxa"/>
            <w:vMerge/>
            <w:tcBorders>
              <w:left w:val="single" w:sz="4" w:space="0" w:color="auto"/>
              <w:right w:val="single" w:sz="4" w:space="0" w:color="auto"/>
            </w:tcBorders>
            <w:hideMark/>
          </w:tcPr>
          <w:p w14:paraId="1C743127"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8E58DF"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F4233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8351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8, (4,6)</w:t>
            </w:r>
          </w:p>
        </w:tc>
      </w:tr>
      <w:tr w:rsidR="006346E5" w:rsidRPr="00DB30AC" w14:paraId="1615D77B" w14:textId="77777777" w:rsidTr="008A4998">
        <w:trPr>
          <w:trHeight w:val="71"/>
          <w:jc w:val="center"/>
        </w:trPr>
        <w:tc>
          <w:tcPr>
            <w:tcW w:w="1383" w:type="dxa"/>
            <w:vMerge/>
            <w:tcBorders>
              <w:left w:val="single" w:sz="4" w:space="0" w:color="auto"/>
              <w:right w:val="single" w:sz="4" w:space="0" w:color="auto"/>
            </w:tcBorders>
            <w:hideMark/>
          </w:tcPr>
          <w:p w14:paraId="7D379682"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95FA7A"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B700E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449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521163B6" w14:textId="77777777" w:rsidTr="008A4998">
        <w:trPr>
          <w:trHeight w:val="71"/>
          <w:jc w:val="center"/>
        </w:trPr>
        <w:tc>
          <w:tcPr>
            <w:tcW w:w="1383" w:type="dxa"/>
            <w:vMerge/>
            <w:tcBorders>
              <w:left w:val="single" w:sz="4" w:space="0" w:color="auto"/>
              <w:right w:val="single" w:sz="4" w:space="0" w:color="auto"/>
            </w:tcBorders>
          </w:tcPr>
          <w:p w14:paraId="5EF84AD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5D27E6"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6ED0890E"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126CA82"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33B0C5"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14CADB28"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002B176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2DC5E7"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70DEF95"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AD05F7"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6346E5" w:rsidRPr="00DB30AC" w14:paraId="015DFA3E" w14:textId="77777777" w:rsidTr="008A4998">
        <w:trPr>
          <w:trHeight w:val="71"/>
          <w:jc w:val="center"/>
        </w:trPr>
        <w:tc>
          <w:tcPr>
            <w:tcW w:w="1383" w:type="dxa"/>
            <w:vMerge w:val="restart"/>
            <w:tcBorders>
              <w:left w:val="single" w:sz="4" w:space="0" w:color="auto"/>
              <w:right w:val="single" w:sz="4" w:space="0" w:color="auto"/>
            </w:tcBorders>
          </w:tcPr>
          <w:p w14:paraId="45463BE9"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754432"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C5F0E1"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FB6C2D9"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6346E5" w:rsidRPr="00DB30AC" w14:paraId="4F71708A" w14:textId="77777777" w:rsidTr="008A4998">
        <w:trPr>
          <w:trHeight w:val="221"/>
          <w:jc w:val="center"/>
        </w:trPr>
        <w:tc>
          <w:tcPr>
            <w:tcW w:w="1383" w:type="dxa"/>
            <w:vMerge/>
            <w:tcBorders>
              <w:left w:val="single" w:sz="4" w:space="0" w:color="auto"/>
              <w:right w:val="single" w:sz="4" w:space="0" w:color="auto"/>
            </w:tcBorders>
            <w:hideMark/>
          </w:tcPr>
          <w:p w14:paraId="0D55D63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07F6F1"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93D4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1889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Patten 0</w:t>
            </w:r>
          </w:p>
        </w:tc>
      </w:tr>
      <w:tr w:rsidR="006346E5" w:rsidRPr="00DB30AC" w14:paraId="1DEFAC13" w14:textId="77777777" w:rsidTr="008A4998">
        <w:trPr>
          <w:trHeight w:val="413"/>
          <w:jc w:val="center"/>
        </w:trPr>
        <w:tc>
          <w:tcPr>
            <w:tcW w:w="1383" w:type="dxa"/>
            <w:vMerge/>
            <w:tcBorders>
              <w:left w:val="single" w:sz="4" w:space="0" w:color="auto"/>
              <w:right w:val="single" w:sz="4" w:space="0" w:color="auto"/>
            </w:tcBorders>
            <w:hideMark/>
          </w:tcPr>
          <w:p w14:paraId="4DF74D5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5FC83F"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2C91DC19"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824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487E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2AC7D214" w14:textId="77777777" w:rsidTr="008A4998">
        <w:trPr>
          <w:trHeight w:val="71"/>
          <w:jc w:val="center"/>
        </w:trPr>
        <w:tc>
          <w:tcPr>
            <w:tcW w:w="1383" w:type="dxa"/>
            <w:vMerge/>
            <w:tcBorders>
              <w:left w:val="single" w:sz="4" w:space="0" w:color="auto"/>
              <w:bottom w:val="single" w:sz="4" w:space="0" w:color="auto"/>
              <w:right w:val="single" w:sz="4" w:space="0" w:color="auto"/>
            </w:tcBorders>
            <w:hideMark/>
          </w:tcPr>
          <w:p w14:paraId="0EA91CF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C9BF59"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3EBE7DF7"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CF3554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E1A875E"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76A8AAC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D31431"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BA8E3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EEBBD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0067F7E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AC6A50"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77469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DD072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5D66787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9EFEB7"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19E6E2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F399F7"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688EFB1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293DF5"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3AC51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A791B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FEF458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429B3C"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4A216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EFD5F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5404872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A6698"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4E8B1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AE23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27A1069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C0FD91"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2CC71D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796C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1CB5720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5EF8B"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843A5E7" w14:textId="77777777" w:rsidR="006346E5" w:rsidRPr="00DB30AC" w:rsidRDefault="006346E5" w:rsidP="008A4998">
            <w:pPr>
              <w:keepNext/>
              <w:keepLines/>
              <w:spacing w:after="0"/>
              <w:jc w:val="center"/>
              <w:rPr>
                <w:rFonts w:ascii="Arial" w:hAnsi="Arial"/>
                <w:sz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64052C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8</w:t>
            </w:r>
          </w:p>
        </w:tc>
      </w:tr>
      <w:tr w:rsidR="006346E5" w:rsidRPr="00DB30AC" w14:paraId="4009253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E4D54D"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0D7EBD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FCDD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1111111</w:t>
            </w:r>
          </w:p>
        </w:tc>
      </w:tr>
      <w:tr w:rsidR="006346E5" w:rsidRPr="00DB30AC" w14:paraId="2E19510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5CD4E"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01FBC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72413D3"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rsidDel="007F2558" w14:paraId="77F4985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466F68" w14:textId="77777777" w:rsidR="006346E5" w:rsidRPr="00DB30AC" w:rsidDel="007F2558"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52CB7E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9811EE" w14:textId="77777777" w:rsidR="006346E5" w:rsidRPr="00DB30AC" w:rsidDel="007F2558"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rsidDel="007F2558" w14:paraId="59A02D7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8573B5" w14:textId="77777777" w:rsidR="006346E5" w:rsidRPr="00DB30AC" w:rsidDel="007F2558"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B4DDD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AE6687" w14:textId="77777777" w:rsidR="006346E5" w:rsidRPr="00DB30AC" w:rsidDel="007F2558"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rsidDel="007F2558" w14:paraId="5DF615F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FC5789" w14:textId="77777777" w:rsidR="006346E5" w:rsidRPr="00DB30AC" w:rsidDel="007F2558"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BB71CE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DCA6C1" w14:textId="77777777" w:rsidR="006346E5" w:rsidRPr="00DB30AC" w:rsidDel="007F2558"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rsidDel="007F2558" w14:paraId="3774AC5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B5E5D2" w14:textId="77777777" w:rsidR="006346E5" w:rsidRPr="00DB30AC" w:rsidDel="007F2558"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13E868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BAB4D8"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63B87BDD" w14:textId="77777777" w:rsidR="006346E5" w:rsidRPr="00DB30AC" w:rsidDel="007F2558"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62D238D2" w14:textId="77777777" w:rsidTr="008A4998">
        <w:trPr>
          <w:trHeight w:val="71"/>
          <w:jc w:val="center"/>
        </w:trPr>
        <w:tc>
          <w:tcPr>
            <w:tcW w:w="1383" w:type="dxa"/>
            <w:vMerge w:val="restart"/>
            <w:tcBorders>
              <w:top w:val="single" w:sz="4" w:space="0" w:color="auto"/>
              <w:left w:val="single" w:sz="4" w:space="0" w:color="auto"/>
              <w:right w:val="single" w:sz="4" w:space="0" w:color="auto"/>
            </w:tcBorders>
            <w:hideMark/>
          </w:tcPr>
          <w:p w14:paraId="12057F3F"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7EF5958"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4436D6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C983CE"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1F530DDA" w14:textId="77777777" w:rsidTr="008A4998">
        <w:trPr>
          <w:trHeight w:val="71"/>
          <w:jc w:val="center"/>
        </w:trPr>
        <w:tc>
          <w:tcPr>
            <w:tcW w:w="1383" w:type="dxa"/>
            <w:vMerge/>
            <w:tcBorders>
              <w:left w:val="single" w:sz="4" w:space="0" w:color="auto"/>
              <w:right w:val="single" w:sz="4" w:space="0" w:color="auto"/>
            </w:tcBorders>
            <w:hideMark/>
          </w:tcPr>
          <w:p w14:paraId="35DAB8F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6AC0E"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C33642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955E6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5CDEAABB" w14:textId="77777777" w:rsidTr="008A4998">
        <w:trPr>
          <w:trHeight w:val="71"/>
          <w:jc w:val="center"/>
        </w:trPr>
        <w:tc>
          <w:tcPr>
            <w:tcW w:w="1383" w:type="dxa"/>
            <w:vMerge/>
            <w:tcBorders>
              <w:left w:val="single" w:sz="4" w:space="0" w:color="auto"/>
              <w:right w:val="single" w:sz="4" w:space="0" w:color="auto"/>
            </w:tcBorders>
            <w:hideMark/>
          </w:tcPr>
          <w:p w14:paraId="504730C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6E7D5"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98B04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B005E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(4,1)</w:t>
            </w:r>
          </w:p>
        </w:tc>
      </w:tr>
      <w:tr w:rsidR="006346E5" w:rsidRPr="00DB30AC" w14:paraId="14E79713" w14:textId="77777777" w:rsidTr="008A4998">
        <w:trPr>
          <w:trHeight w:val="71"/>
          <w:jc w:val="center"/>
        </w:trPr>
        <w:tc>
          <w:tcPr>
            <w:tcW w:w="1383" w:type="dxa"/>
            <w:vMerge/>
            <w:tcBorders>
              <w:left w:val="single" w:sz="4" w:space="0" w:color="auto"/>
              <w:right w:val="single" w:sz="4" w:space="0" w:color="auto"/>
            </w:tcBorders>
          </w:tcPr>
          <w:p w14:paraId="6548BCE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838BC9"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B967BC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67DDE"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66408C44" w14:textId="77777777" w:rsidTr="008A4998">
        <w:trPr>
          <w:trHeight w:val="71"/>
          <w:jc w:val="center"/>
        </w:trPr>
        <w:tc>
          <w:tcPr>
            <w:tcW w:w="1383" w:type="dxa"/>
            <w:vMerge/>
            <w:tcBorders>
              <w:left w:val="single" w:sz="4" w:space="0" w:color="auto"/>
              <w:right w:val="single" w:sz="4" w:space="0" w:color="auto"/>
            </w:tcBorders>
            <w:hideMark/>
          </w:tcPr>
          <w:p w14:paraId="139B7D2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1E4047"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694B33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AC338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0x FFFF</w:t>
            </w:r>
          </w:p>
        </w:tc>
      </w:tr>
      <w:tr w:rsidR="006346E5" w:rsidRPr="00DB30AC" w14:paraId="5C25D588"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5551F39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FA5DAA"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E827F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2D79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00000010</w:t>
            </w:r>
          </w:p>
        </w:tc>
      </w:tr>
      <w:tr w:rsidR="006346E5" w:rsidRPr="00DB30AC" w14:paraId="48CAE96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27DB127"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01EA7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8D24D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460AE51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8EF15" w14:textId="77777777" w:rsidR="006346E5" w:rsidRPr="00DB30AC" w:rsidRDefault="006346E5" w:rsidP="008A4998">
            <w:pPr>
              <w:keepNext/>
              <w:keepLines/>
              <w:spacing w:after="0"/>
              <w:rPr>
                <w:rFonts w:ascii="Arial" w:hAnsi="Arial"/>
                <w:sz w:val="18"/>
              </w:rPr>
            </w:pPr>
            <w:r w:rsidRPr="00DB30A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8CA39"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D62E57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37BE84F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04A1A4"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B9E01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62E6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73D9476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02BB6"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899A42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3A7CF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w:t>
            </w:r>
            <w:r w:rsidRPr="00DB30AC">
              <w:rPr>
                <w:rFonts w:ascii="Arial" w:hAnsi="Arial" w:cs="Arial"/>
                <w:sz w:val="18"/>
                <w:szCs w:val="18"/>
                <w:lang w:eastAsia="zh-CN"/>
              </w:rPr>
              <w:t>2</w:t>
            </w:r>
            <w:r w:rsidRPr="00DB30AC">
              <w:rPr>
                <w:rFonts w:ascii="Arial" w:hAnsi="Arial" w:cs="Arial"/>
                <w:sz w:val="18"/>
                <w:szCs w:val="18"/>
              </w:rPr>
              <w:t xml:space="preserve"> FDD</w:t>
            </w:r>
          </w:p>
        </w:tc>
      </w:tr>
      <w:tr w:rsidR="0055516A" w:rsidRPr="00DB30AC" w14:paraId="0D25D869" w14:textId="77777777" w:rsidTr="008A4998">
        <w:trPr>
          <w:trHeight w:val="71"/>
          <w:jc w:val="center"/>
          <w:ins w:id="88" w:author="Anritsu" w:date="2021-07-26T15: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EFA3C" w14:textId="4D4778A4" w:rsidR="0055516A" w:rsidRPr="00DB30AC" w:rsidRDefault="0055516A" w:rsidP="0055516A">
            <w:pPr>
              <w:keepNext/>
              <w:keepLines/>
              <w:spacing w:after="0"/>
              <w:rPr>
                <w:ins w:id="89" w:author="Anritsu" w:date="2021-07-26T15:03:00Z"/>
                <w:rFonts w:ascii="Arial" w:hAnsi="Arial"/>
                <w:sz w:val="18"/>
              </w:rPr>
            </w:pPr>
            <w:ins w:id="90" w:author="Anritsu" w:date="2021-07-26T15:0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63296C1" w14:textId="77777777" w:rsidR="0055516A" w:rsidRPr="00DB30AC" w:rsidRDefault="0055516A" w:rsidP="0055516A">
            <w:pPr>
              <w:keepNext/>
              <w:keepLines/>
              <w:spacing w:after="0"/>
              <w:jc w:val="center"/>
              <w:rPr>
                <w:ins w:id="91" w:author="Anritsu" w:date="2021-07-26T15: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CE447B" w14:textId="49EC12D4" w:rsidR="0055516A" w:rsidRPr="00DB30AC" w:rsidRDefault="0055516A" w:rsidP="0055516A">
            <w:pPr>
              <w:keepNext/>
              <w:keepLines/>
              <w:spacing w:after="0"/>
              <w:jc w:val="center"/>
              <w:rPr>
                <w:ins w:id="92" w:author="Anritsu" w:date="2021-07-26T15:03:00Z"/>
                <w:rFonts w:ascii="Arial" w:hAnsi="Arial" w:cs="Arial"/>
                <w:sz w:val="18"/>
                <w:szCs w:val="18"/>
              </w:rPr>
            </w:pPr>
            <w:ins w:id="93" w:author="Anritsu" w:date="2021-07-26T15:0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6CD1BA86"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19435CB" w14:textId="77777777" w:rsidR="0055516A" w:rsidRPr="00DB30AC" w:rsidRDefault="0055516A" w:rsidP="0055516A">
            <w:pPr>
              <w:pStyle w:val="TAN"/>
            </w:pPr>
            <w:r w:rsidRPr="00DB30AC">
              <w:t>Note 1:</w:t>
            </w:r>
            <w:r w:rsidRPr="00DB30AC">
              <w:rPr>
                <w:lang w:eastAsia="zh-CN"/>
              </w:rPr>
              <w:tab/>
            </w:r>
            <w:r w:rsidRPr="00DB30AC">
              <w:t>For random precoder selection, the precoder shall be updated in each slot (1 ms granularity).</w:t>
            </w:r>
          </w:p>
          <w:p w14:paraId="5DE099C4" w14:textId="77777777" w:rsidR="0055516A" w:rsidRPr="00DB30AC" w:rsidRDefault="0055516A" w:rsidP="0055516A">
            <w:pPr>
              <w:pStyle w:val="TAN"/>
            </w:pPr>
            <w:r w:rsidRPr="00DB30AC">
              <w:t>Note 2</w:t>
            </w:r>
            <w:r w:rsidRPr="00DB30AC">
              <w:rPr>
                <w:lang w:eastAsia="zh-CN"/>
              </w:rPr>
              <w:t>:</w:t>
            </w:r>
            <w:r w:rsidRPr="00DB30AC">
              <w:rPr>
                <w:lang w:eastAsia="zh-CN"/>
              </w:rPr>
              <w:tab/>
            </w:r>
            <w:r w:rsidRPr="00DB30AC">
              <w:t xml:space="preserve">If the UE reports in an available uplink reporting instance at </w:t>
            </w:r>
            <w:r w:rsidRPr="00DB30AC">
              <w:rPr>
                <w:lang w:eastAsia="zh-CN"/>
              </w:rPr>
              <w:t>slot</w:t>
            </w:r>
            <w:r w:rsidRPr="00DB30AC">
              <w:t xml:space="preserve">#n based on PMI estimation at a downlink </w:t>
            </w:r>
            <w:r w:rsidRPr="00DB30AC">
              <w:rPr>
                <w:lang w:eastAsia="zh-CN"/>
              </w:rPr>
              <w:t>slot</w:t>
            </w:r>
            <w:r w:rsidRPr="00DB30AC">
              <w:t xml:space="preserve"> not later than </w:t>
            </w:r>
            <w:r w:rsidRPr="00DB30AC">
              <w:rPr>
                <w:lang w:eastAsia="zh-CN"/>
              </w:rPr>
              <w:t>slot</w:t>
            </w:r>
            <w:r w:rsidRPr="00DB30AC">
              <w:t xml:space="preserve">#[(n-4)], this reported PMI cannot be applied at the eNB downlink before </w:t>
            </w:r>
            <w:r w:rsidRPr="00DB30AC">
              <w:rPr>
                <w:lang w:eastAsia="zh-CN"/>
              </w:rPr>
              <w:t>slot</w:t>
            </w:r>
            <w:r w:rsidRPr="00DB30AC">
              <w:t>#[(n+4)].</w:t>
            </w:r>
          </w:p>
          <w:p w14:paraId="0C77D923" w14:textId="77777777" w:rsidR="0055516A" w:rsidRPr="00DB30AC" w:rsidRDefault="0055516A" w:rsidP="0055516A">
            <w:pPr>
              <w:pStyle w:val="TAN"/>
              <w:rPr>
                <w:lang w:eastAsia="zh-CN"/>
              </w:rPr>
            </w:pPr>
            <w:r w:rsidRPr="00DB30AC">
              <w:t xml:space="preserve">Note </w:t>
            </w:r>
            <w:r w:rsidRPr="00DB30AC">
              <w:rPr>
                <w:lang w:eastAsia="zh-CN"/>
              </w:rPr>
              <w:t>3</w:t>
            </w:r>
            <w:r w:rsidRPr="00DB30AC">
              <w:t>:</w:t>
            </w:r>
            <w:r w:rsidRPr="00DB30AC">
              <w:rPr>
                <w:lang w:eastAsia="zh-CN"/>
              </w:rPr>
              <w:tab/>
            </w:r>
            <w:r w:rsidRPr="00DB30AC">
              <w:t xml:space="preserve">Randomization of the principle beam direction shall be used as specified in </w:t>
            </w:r>
            <w:r w:rsidRPr="00DB30AC">
              <w:rPr>
                <w:rFonts w:cs="Arial"/>
                <w:szCs w:val="18"/>
                <w:lang w:eastAsia="zh-CN"/>
              </w:rPr>
              <w:t>Annex B.2.3.2.3</w:t>
            </w:r>
          </w:p>
        </w:tc>
      </w:tr>
    </w:tbl>
    <w:p w14:paraId="44EDAA54" w14:textId="77777777" w:rsidR="006346E5" w:rsidRPr="00DB30AC" w:rsidRDefault="006346E5" w:rsidP="006346E5">
      <w:pPr>
        <w:rPr>
          <w:lang w:eastAsia="zh-CN"/>
        </w:rPr>
      </w:pPr>
    </w:p>
    <w:p w14:paraId="0FAF8733" w14:textId="77777777" w:rsidR="00237A78" w:rsidRDefault="00237A78" w:rsidP="00237A78">
      <w:pPr>
        <w:pStyle w:val="2"/>
        <w:rPr>
          <w:noProof/>
          <w:color w:val="FF0000"/>
          <w:lang w:eastAsia="ja-JP"/>
        </w:rPr>
      </w:pPr>
      <w:r w:rsidRPr="001D1B3F">
        <w:rPr>
          <w:rFonts w:hint="eastAsia"/>
          <w:noProof/>
          <w:color w:val="FF0000"/>
          <w:lang w:eastAsia="ja-JP"/>
        </w:rPr>
        <w:t>&lt;&lt;Unchaged sections skipped&gt;&gt;</w:t>
      </w:r>
    </w:p>
    <w:p w14:paraId="7BBBFDDB" w14:textId="77777777" w:rsidR="006346E5" w:rsidRPr="00DB30AC" w:rsidRDefault="006346E5" w:rsidP="006346E5">
      <w:pPr>
        <w:pStyle w:val="5"/>
      </w:pPr>
      <w:bookmarkStart w:id="94" w:name="_Toc75790111"/>
      <w:r w:rsidRPr="00DB30AC">
        <w:t>6.3.3.1.4</w:t>
      </w:r>
      <w:r w:rsidRPr="00DB30AC">
        <w:tab/>
        <w:t>4Rx FDD FR1 Single PMI with 32Tx Type1 - SinglePanel codebook for both SA and NSA</w:t>
      </w:r>
      <w:bookmarkEnd w:id="94"/>
    </w:p>
    <w:p w14:paraId="7606A1F6" w14:textId="77777777" w:rsidR="006346E5" w:rsidRPr="00DB30AC" w:rsidRDefault="006346E5" w:rsidP="006346E5">
      <w:pPr>
        <w:pStyle w:val="EditorsNote"/>
        <w:ind w:left="0" w:firstLine="0"/>
      </w:pPr>
      <w:r w:rsidRPr="00DB30AC">
        <w:t>Editor's note:</w:t>
      </w:r>
      <w:r w:rsidRPr="00DB30AC">
        <w:tab/>
        <w:t>This clause is incomplete. The following aspects are either missing or not yet determined:</w:t>
      </w:r>
    </w:p>
    <w:p w14:paraId="77803E65" w14:textId="77777777" w:rsidR="006346E5" w:rsidRPr="00DB30AC" w:rsidRDefault="006346E5" w:rsidP="006346E5">
      <w:pPr>
        <w:rPr>
          <w:color w:val="FF0000"/>
        </w:rPr>
      </w:pPr>
      <w:r w:rsidRPr="00DB30AC">
        <w:rPr>
          <w:color w:val="FF0000"/>
        </w:rPr>
        <w:t>-</w:t>
      </w:r>
      <w:r w:rsidRPr="00DB30AC">
        <w:rPr>
          <w:color w:val="FF0000"/>
        </w:rPr>
        <w:tab/>
        <w:t>Connection figure for 16 Tx is missing</w:t>
      </w:r>
    </w:p>
    <w:p w14:paraId="0DE6956A" w14:textId="77777777" w:rsidR="006346E5" w:rsidRPr="00DB30AC" w:rsidRDefault="006346E5" w:rsidP="006346E5">
      <w:pPr>
        <w:pStyle w:val="H6"/>
      </w:pPr>
      <w:r w:rsidRPr="00DB30AC">
        <w:t>6.3.3.1.4.1</w:t>
      </w:r>
      <w:r w:rsidRPr="00DB30AC">
        <w:tab/>
        <w:t>Test purpose</w:t>
      </w:r>
    </w:p>
    <w:p w14:paraId="61FECC90"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06FA8DFA" w14:textId="77777777" w:rsidR="006346E5" w:rsidRPr="00DB30AC" w:rsidRDefault="006346E5" w:rsidP="006346E5">
      <w:pPr>
        <w:pStyle w:val="H6"/>
      </w:pPr>
      <w:r w:rsidRPr="00DB30AC">
        <w:t>6.3.3.1.4.2</w:t>
      </w:r>
      <w:r w:rsidRPr="00DB30AC">
        <w:tab/>
        <w:t>Test applicability</w:t>
      </w:r>
    </w:p>
    <w:p w14:paraId="5525653E" w14:textId="77777777" w:rsidR="006346E5" w:rsidRPr="00DB30AC" w:rsidRDefault="006346E5" w:rsidP="006346E5">
      <w:r w:rsidRPr="00DB30AC">
        <w:t>This test applies to all types of NR UE release 15 and forward.</w:t>
      </w:r>
    </w:p>
    <w:p w14:paraId="16A9E8EC" w14:textId="77777777" w:rsidR="006346E5" w:rsidRPr="00DB30AC" w:rsidRDefault="006346E5" w:rsidP="006346E5">
      <w:r w:rsidRPr="00DB30AC">
        <w:t>This test also applies to all types of EUTRA UE release 15 and forward supporting EN-DC.</w:t>
      </w:r>
    </w:p>
    <w:p w14:paraId="0F5960B5" w14:textId="77777777" w:rsidR="006346E5" w:rsidRPr="00DB30AC" w:rsidRDefault="006346E5" w:rsidP="006346E5">
      <w:pPr>
        <w:pStyle w:val="H6"/>
      </w:pPr>
      <w:r w:rsidRPr="00DB30AC">
        <w:t>6.3.3.1.4.3</w:t>
      </w:r>
      <w:r w:rsidRPr="00DB30AC">
        <w:tab/>
        <w:t>Minimum conformance requirements</w:t>
      </w:r>
    </w:p>
    <w:p w14:paraId="72DFB15B" w14:textId="77777777" w:rsidR="006346E5" w:rsidRPr="00DB30AC" w:rsidRDefault="006346E5" w:rsidP="006346E5">
      <w:pPr>
        <w:rPr>
          <w:lang w:eastAsia="zh-CN"/>
        </w:rPr>
      </w:pPr>
      <w:r w:rsidRPr="00DB30AC">
        <w:t xml:space="preserve">For the parameters specified in Table </w:t>
      </w:r>
      <w:r w:rsidRPr="00DB30AC">
        <w:rPr>
          <w:lang w:eastAsia="zh-CN"/>
        </w:rPr>
        <w:t>6.3.3.1.4.3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6.3.3.1.4.3-2</w:t>
      </w:r>
      <w:r w:rsidRPr="00DB30AC">
        <w:t>.</w:t>
      </w:r>
    </w:p>
    <w:p w14:paraId="0AA3D358" w14:textId="77777777" w:rsidR="006346E5" w:rsidRPr="00DB30AC" w:rsidRDefault="006346E5" w:rsidP="006346E5">
      <w:pPr>
        <w:pStyle w:val="TH"/>
        <w:rPr>
          <w:lang w:eastAsia="zh-CN"/>
        </w:rPr>
      </w:pPr>
      <w:r w:rsidRPr="00DB30AC">
        <w:t xml:space="preserve">Table </w:t>
      </w:r>
      <w:r w:rsidRPr="00DB30AC">
        <w:rPr>
          <w:lang w:eastAsia="zh-CN"/>
        </w:rPr>
        <w:t>6.3.3.1.4.3-1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3C7DFE2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EF7E02" w14:textId="77777777" w:rsidR="006346E5" w:rsidRPr="00DB30AC" w:rsidRDefault="006346E5" w:rsidP="008A4998">
            <w:pPr>
              <w:keepNext/>
              <w:keepLines/>
              <w:spacing w:after="0"/>
              <w:jc w:val="center"/>
              <w:rPr>
                <w:rFonts w:ascii="Arial" w:eastAsia="SimSun"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1DE8F"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3C088"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2525958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C8C84"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77613"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993B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10</w:t>
            </w:r>
          </w:p>
        </w:tc>
      </w:tr>
      <w:tr w:rsidR="006346E5" w:rsidRPr="00DB30AC" w14:paraId="7BE991A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603D5"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DC729"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3E665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15</w:t>
            </w:r>
          </w:p>
        </w:tc>
      </w:tr>
      <w:tr w:rsidR="006346E5" w:rsidRPr="00DB30AC" w14:paraId="752CF5D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51F96"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19A39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6D45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FDD</w:t>
            </w:r>
          </w:p>
        </w:tc>
      </w:tr>
      <w:tr w:rsidR="006346E5" w:rsidRPr="00DB30AC" w14:paraId="078A7B6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FB941"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9D2DA8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6B78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72D5BC7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CBFFC"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4E0EC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98ECF"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32</w:t>
            </w:r>
            <w:r w:rsidRPr="00DB30AC">
              <w:rPr>
                <w:rFonts w:ascii="Arial" w:eastAsia="?? ??" w:hAnsi="Arial"/>
                <w:kern w:val="2"/>
                <w:sz w:val="18"/>
              </w:rPr>
              <w:t xml:space="preserve"> x </w:t>
            </w:r>
            <w:r w:rsidRPr="00DB30AC">
              <w:rPr>
                <w:rFonts w:ascii="Arial" w:hAnsi="Arial"/>
                <w:kern w:val="2"/>
                <w:sz w:val="18"/>
                <w:lang w:eastAsia="zh-CN"/>
              </w:rPr>
              <w:t>4</w:t>
            </w:r>
          </w:p>
          <w:p w14:paraId="03085C9E"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(4,4)</w:t>
            </w:r>
          </w:p>
        </w:tc>
      </w:tr>
      <w:tr w:rsidR="006346E5" w:rsidRPr="00DB30AC" w14:paraId="0527703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BFB60"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D749B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317D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w:t>
            </w:r>
            <w:r w:rsidRPr="00DB30AC">
              <w:rPr>
                <w:rFonts w:ascii="Arial" w:hAnsi="Arial"/>
                <w:sz w:val="18"/>
                <w:lang w:eastAsia="zh-CN"/>
              </w:rPr>
              <w:t>Annex B.4.1</w:t>
            </w:r>
          </w:p>
        </w:tc>
      </w:tr>
      <w:tr w:rsidR="006346E5" w:rsidRPr="00DB30AC" w14:paraId="5E8CD154"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08121E"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ABEE94"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EC69E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776F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727EA957"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47624C"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92F532"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D5551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ED3C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344DB83B"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337628"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488045"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6DC98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A49C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683CA1F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A16DDA"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00036F"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909ED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AEFC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1AC0A6B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D8ADD"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654B33"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 (k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02DAB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E5E3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74AF4220"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C797CF"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7D34A"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197B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665E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59E1443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88BA38"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C9BBB"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45CF4747"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E4051"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262EE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041A2662"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027042"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996700" w14:textId="77777777" w:rsidR="006346E5" w:rsidRPr="00DB30AC" w:rsidRDefault="006346E5" w:rsidP="008A4998">
            <w:pPr>
              <w:keepNext/>
              <w:keepLines/>
              <w:spacing w:after="0"/>
              <w:rPr>
                <w:rFonts w:ascii="Arial" w:hAnsi="Arial"/>
                <w:sz w:val="18"/>
              </w:rPr>
            </w:pPr>
            <w:r w:rsidRPr="00DB30A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11285D"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66EE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77E76CF7"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3F3E7C"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D26C9"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D5E41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BC52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2757319D"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4C2CFB"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66465D"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A64BE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BC3E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32</w:t>
            </w:r>
          </w:p>
        </w:tc>
      </w:tr>
      <w:tr w:rsidR="006346E5" w:rsidRPr="00DB30AC" w14:paraId="3AC05ABD"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170C9B"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4B7578"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E64A4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D06F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CDM4 (FD2, TD2)</w:t>
            </w:r>
          </w:p>
        </w:tc>
      </w:tr>
      <w:tr w:rsidR="006346E5" w:rsidRPr="00DB30AC" w14:paraId="093DFF2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5E2ED"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BF3E8A"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F26E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51E7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5EB036E1"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71C7FE"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1232CA"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 (k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k</w:t>
            </w:r>
            <w:r w:rsidRPr="00DB30AC">
              <w:rPr>
                <w:rFonts w:ascii="Arial" w:hAnsi="Arial"/>
                <w:sz w:val="18"/>
                <w:vertAlign w:val="subscript"/>
              </w:rPr>
              <w:t>2</w:t>
            </w:r>
            <w:r w:rsidRPr="00DB30AC">
              <w:rPr>
                <w:rFonts w:ascii="Arial" w:hAnsi="Arial"/>
                <w:sz w:val="18"/>
              </w:rPr>
              <w:t>, k</w:t>
            </w:r>
            <w:r w:rsidRPr="00DB30AC">
              <w:rPr>
                <w:rFonts w:ascii="Arial" w:hAnsi="Arial"/>
                <w:sz w:val="18"/>
                <w:vertAlign w:val="subscript"/>
              </w:rPr>
              <w:t>3</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334F3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2D70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17, (2, 4, 6, 8)</w:t>
            </w:r>
          </w:p>
        </w:tc>
      </w:tr>
      <w:tr w:rsidR="006346E5" w:rsidRPr="00DB30AC" w14:paraId="0723CFEF"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3641F0"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8C52C1"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4F834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C8B2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(5, 12)</w:t>
            </w:r>
          </w:p>
        </w:tc>
      </w:tr>
      <w:tr w:rsidR="006346E5" w:rsidRPr="00DB30AC" w14:paraId="430A790B"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ECB91A"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85D38B"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48113EB5"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F7CF8"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8A206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582974E"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D282A0"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E9EF9E" w14:textId="77777777" w:rsidR="006346E5" w:rsidRPr="00DB30AC" w:rsidRDefault="006346E5" w:rsidP="008A4998">
            <w:pPr>
              <w:keepNext/>
              <w:keepLines/>
              <w:spacing w:after="0"/>
              <w:rPr>
                <w:rFonts w:ascii="Arial" w:hAnsi="Arial"/>
                <w:sz w:val="18"/>
              </w:rPr>
            </w:pPr>
            <w:r w:rsidRPr="00DB30A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9A62C7"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C591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w:t>
            </w:r>
          </w:p>
        </w:tc>
      </w:tr>
      <w:tr w:rsidR="006346E5" w:rsidRPr="00DB30AC" w14:paraId="12ED68A6"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F35DE8"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C666D91"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8616D0"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5F9C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28B1A846" w14:textId="77777777" w:rsidTr="0055516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451E4"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566A66" w14:textId="77777777" w:rsidR="006346E5" w:rsidRPr="00DB30AC" w:rsidRDefault="006346E5" w:rsidP="008A4998">
            <w:pPr>
              <w:keepNext/>
              <w:keepLines/>
              <w:spacing w:after="0"/>
              <w:rPr>
                <w:rFonts w:ascii="Arial" w:hAnsi="Arial"/>
                <w:sz w:val="18"/>
              </w:rPr>
            </w:pPr>
            <w:r w:rsidRPr="00DB30A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CAB56" w14:textId="77777777" w:rsidR="006346E5" w:rsidRPr="00DB30AC" w:rsidRDefault="006346E5" w:rsidP="008A499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5EBB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Pattern 0</w:t>
            </w:r>
          </w:p>
        </w:tc>
      </w:tr>
      <w:tr w:rsidR="006346E5" w:rsidRPr="00DB30AC" w14:paraId="7F21E30E" w14:textId="77777777" w:rsidTr="0055516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914D83"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76A63"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439942F6"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AABFE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0769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1575DF22"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108160"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40324A"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5FD628BB"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584B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2076A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1AB2C63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FDE0BC"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7A36DC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7513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7C38016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6A86F7"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C895E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BDFD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0D65B29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B4170"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E2A17F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63401"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6BE79AE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1862E"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1054A1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7EA6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584EB1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2D6515"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B8BAB1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EC69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56293B5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C9F17"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BAFEA0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202F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5122D78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D73302"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r w:rsidRPr="00DB30A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CC8D8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D1CB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4679894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2D0A6"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B4726" w14:textId="77777777" w:rsidR="006346E5" w:rsidRPr="00DB30AC" w:rsidRDefault="006346E5" w:rsidP="008A4998">
            <w:pPr>
              <w:keepNext/>
              <w:keepLines/>
              <w:spacing w:after="0"/>
              <w:jc w:val="center"/>
              <w:rPr>
                <w:rFonts w:ascii="Arial" w:hAnsi="Arial"/>
                <w:sz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E5444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8</w:t>
            </w:r>
          </w:p>
        </w:tc>
      </w:tr>
      <w:tr w:rsidR="006346E5" w:rsidRPr="00DB30AC" w14:paraId="6C964FA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50E36"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44F132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E50F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1111111</w:t>
            </w:r>
          </w:p>
        </w:tc>
      </w:tr>
      <w:tr w:rsidR="006346E5" w:rsidRPr="00DB30AC" w14:paraId="2B9AA4D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7BA897"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F95B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1FD77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2F0812D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36C94" w14:textId="77777777" w:rsidR="006346E5" w:rsidRPr="00DB30AC"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594FBF"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50E0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6E212B6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86679" w14:textId="77777777" w:rsidR="006346E5" w:rsidRPr="00DB30AC"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A102705"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5B65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5) = 1, otherwise it is equal to 0</w:t>
            </w:r>
          </w:p>
        </w:tc>
      </w:tr>
      <w:tr w:rsidR="006346E5" w:rsidRPr="00DB30AC" w14:paraId="5985337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8AFBBE" w14:textId="77777777" w:rsidR="006346E5" w:rsidRPr="00DB30AC"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E85C1A"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20E2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6F5A6DC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586CC" w14:textId="77777777" w:rsidR="006346E5" w:rsidRPr="00DB30AC"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2E11D05"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32BA5"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6D4E492E"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6DDD1A3A" w14:textId="77777777" w:rsidTr="008A499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338107"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1E9D9DD"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57B18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345E4"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0C4DC0B0"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40EE4"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FC295B"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CB4A7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3CEB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FAAC257"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E5C5A1"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DB72FB"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D6B13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9875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(4,4)</w:t>
            </w:r>
          </w:p>
        </w:tc>
      </w:tr>
      <w:tr w:rsidR="006346E5" w:rsidRPr="00DB30AC" w14:paraId="35F08809"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E6F5A"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32B12E" w14:textId="77777777" w:rsidR="006346E5" w:rsidRPr="00DB30AC" w:rsidRDefault="006346E5" w:rsidP="008A4998">
            <w:pPr>
              <w:keepNext/>
              <w:keepLines/>
              <w:spacing w:after="0"/>
              <w:rPr>
                <w:rFonts w:ascii="Arial" w:hAnsi="Arial"/>
                <w:sz w:val="18"/>
              </w:rPr>
            </w:pPr>
            <w:r w:rsidRPr="00DB30A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5C3F13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AFF4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(4,4)</w:t>
            </w:r>
          </w:p>
        </w:tc>
      </w:tr>
      <w:tr w:rsidR="006346E5" w:rsidRPr="00DB30AC" w14:paraId="42A1851C"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9F8620"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E9770D"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89307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56A7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0x FFFF</w:t>
            </w:r>
          </w:p>
        </w:tc>
      </w:tr>
      <w:tr w:rsidR="006346E5" w:rsidRPr="00DB30AC" w14:paraId="0906CC64" w14:textId="77777777" w:rsidTr="0055516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7C5A03" w14:textId="77777777" w:rsidR="006346E5" w:rsidRPr="00DB30AC" w:rsidRDefault="006346E5" w:rsidP="008A499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9612EF"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613F9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1DC8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00000010</w:t>
            </w:r>
          </w:p>
        </w:tc>
      </w:tr>
      <w:tr w:rsidR="006346E5" w:rsidRPr="00DB30AC" w14:paraId="7842E36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4DBD086"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DB875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4B6B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2E44D93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1A9420"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161F9"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0858D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43DB45A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EEEBA"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2908D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4436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7A2C69F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AD83A"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115FF6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35C6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R.PDSCH.1-6.</w:t>
            </w:r>
            <w:r w:rsidRPr="00DB30AC">
              <w:rPr>
                <w:rFonts w:ascii="Arial" w:hAnsi="Arial" w:cs="Arial"/>
                <w:sz w:val="18"/>
                <w:szCs w:val="18"/>
                <w:lang w:eastAsia="zh-CN"/>
              </w:rPr>
              <w:t>3</w:t>
            </w:r>
            <w:r w:rsidRPr="00DB30AC">
              <w:rPr>
                <w:rFonts w:ascii="Arial" w:hAnsi="Arial" w:cs="Arial"/>
                <w:sz w:val="18"/>
                <w:szCs w:val="18"/>
              </w:rPr>
              <w:t xml:space="preserve"> FDD</w:t>
            </w:r>
          </w:p>
        </w:tc>
      </w:tr>
      <w:tr w:rsidR="0055516A" w:rsidRPr="00DB30AC" w14:paraId="2687219B" w14:textId="77777777" w:rsidTr="008A4998">
        <w:trPr>
          <w:trHeight w:val="71"/>
          <w:jc w:val="center"/>
          <w:ins w:id="95" w:author="Anritsu" w:date="2021-07-26T15: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41A929" w14:textId="41D6D573" w:rsidR="0055516A" w:rsidRPr="00DB30AC" w:rsidRDefault="0055516A" w:rsidP="0055516A">
            <w:pPr>
              <w:keepNext/>
              <w:keepLines/>
              <w:spacing w:after="0"/>
              <w:rPr>
                <w:ins w:id="96" w:author="Anritsu" w:date="2021-07-26T15:03:00Z"/>
                <w:rFonts w:ascii="Arial" w:hAnsi="Arial"/>
                <w:sz w:val="18"/>
              </w:rPr>
            </w:pPr>
            <w:ins w:id="97" w:author="Anritsu" w:date="2021-07-26T15:0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00376D7" w14:textId="77777777" w:rsidR="0055516A" w:rsidRPr="00DB30AC" w:rsidRDefault="0055516A" w:rsidP="0055516A">
            <w:pPr>
              <w:keepNext/>
              <w:keepLines/>
              <w:spacing w:after="0"/>
              <w:jc w:val="center"/>
              <w:rPr>
                <w:ins w:id="98" w:author="Anritsu" w:date="2021-07-26T15: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F2F3FD" w14:textId="69C76FCC" w:rsidR="0055516A" w:rsidRPr="00DB30AC" w:rsidRDefault="0055516A" w:rsidP="0055516A">
            <w:pPr>
              <w:keepNext/>
              <w:keepLines/>
              <w:spacing w:after="0"/>
              <w:jc w:val="center"/>
              <w:rPr>
                <w:ins w:id="99" w:author="Anritsu" w:date="2021-07-26T15:03:00Z"/>
                <w:rFonts w:ascii="Arial" w:hAnsi="Arial" w:cs="Arial"/>
                <w:sz w:val="18"/>
                <w:szCs w:val="18"/>
              </w:rPr>
            </w:pPr>
            <w:ins w:id="100" w:author="Anritsu" w:date="2021-07-26T15:0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3DDAC3A2"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4E998A0"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t>When Throughput is measured using</w:t>
            </w:r>
            <w:r w:rsidRPr="00DB30AC">
              <w:rPr>
                <w:rFonts w:ascii="Arial" w:hAnsi="Arial"/>
                <w:sz w:val="18"/>
              </w:rPr>
              <w:t xml:space="preserve"> random precoder selection, the precoder shall be updated in each slot (1 ms granularity) with equal probability of each applicable i</w:t>
            </w:r>
            <w:r w:rsidRPr="00DB30AC">
              <w:rPr>
                <w:rFonts w:ascii="Arial" w:hAnsi="Arial"/>
                <w:sz w:val="18"/>
                <w:vertAlign w:val="subscript"/>
              </w:rPr>
              <w:t>1</w:t>
            </w:r>
            <w:r w:rsidRPr="00DB30AC">
              <w:rPr>
                <w:rFonts w:ascii="Arial" w:hAnsi="Arial"/>
                <w:sz w:val="18"/>
              </w:rPr>
              <w:t>, i</w:t>
            </w:r>
            <w:r w:rsidRPr="00DB30AC">
              <w:rPr>
                <w:rFonts w:ascii="Arial" w:hAnsi="Arial"/>
                <w:sz w:val="18"/>
                <w:vertAlign w:val="subscript"/>
              </w:rPr>
              <w:t>2</w:t>
            </w:r>
            <w:r w:rsidRPr="00DB30AC">
              <w:rPr>
                <w:rFonts w:ascii="Arial" w:hAnsi="Arial"/>
                <w:sz w:val="18"/>
              </w:rPr>
              <w:t xml:space="preserve"> combination.</w:t>
            </w:r>
          </w:p>
          <w:p w14:paraId="6090E3A7"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 xml:space="preserve">#(n-4), this reported PMI cannot be applied at the gNB downlink before </w:t>
            </w:r>
            <w:r w:rsidRPr="00DB30AC">
              <w:rPr>
                <w:rFonts w:ascii="Arial" w:hAnsi="Arial"/>
                <w:sz w:val="18"/>
                <w:lang w:eastAsia="zh-CN"/>
              </w:rPr>
              <w:t>slot</w:t>
            </w:r>
            <w:r w:rsidRPr="00DB30AC">
              <w:rPr>
                <w:rFonts w:ascii="Arial" w:hAnsi="Arial"/>
                <w:sz w:val="18"/>
              </w:rPr>
              <w:t>#(n+4).</w:t>
            </w:r>
          </w:p>
          <w:p w14:paraId="317A59FB"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r w:rsidRPr="00DB30AC">
              <w:rPr>
                <w:rFonts w:ascii="Arial" w:hAnsi="Arial"/>
                <w:sz w:val="18"/>
              </w:rPr>
              <w:t>.</w:t>
            </w:r>
          </w:p>
        </w:tc>
      </w:tr>
    </w:tbl>
    <w:p w14:paraId="0C8FE257" w14:textId="77777777" w:rsidR="006346E5" w:rsidRPr="00DB30AC" w:rsidRDefault="006346E5" w:rsidP="006346E5">
      <w:pPr>
        <w:rPr>
          <w:lang w:eastAsia="zh-CN"/>
        </w:rPr>
      </w:pPr>
    </w:p>
    <w:p w14:paraId="62189446" w14:textId="77777777" w:rsidR="006346E5" w:rsidRDefault="006346E5" w:rsidP="006346E5">
      <w:pPr>
        <w:pStyle w:val="2"/>
        <w:rPr>
          <w:noProof/>
          <w:color w:val="FF0000"/>
          <w:lang w:eastAsia="ja-JP"/>
        </w:rPr>
      </w:pPr>
      <w:r w:rsidRPr="001D1B3F">
        <w:rPr>
          <w:rFonts w:hint="eastAsia"/>
          <w:noProof/>
          <w:color w:val="FF0000"/>
          <w:lang w:eastAsia="ja-JP"/>
        </w:rPr>
        <w:t>&lt;&lt;Unchaged sections skipped&gt;&gt;</w:t>
      </w:r>
    </w:p>
    <w:p w14:paraId="31DEF5A3" w14:textId="77777777" w:rsidR="006346E5" w:rsidRPr="00DB30AC" w:rsidRDefault="006346E5" w:rsidP="006346E5">
      <w:pPr>
        <w:pStyle w:val="5"/>
      </w:pPr>
      <w:bookmarkStart w:id="101" w:name="_Toc27479531"/>
      <w:bookmarkStart w:id="102" w:name="_Toc36058718"/>
      <w:bookmarkStart w:id="103" w:name="_Toc44067641"/>
      <w:bookmarkStart w:id="104" w:name="_Toc52716567"/>
      <w:bookmarkStart w:id="105" w:name="_Toc58239212"/>
      <w:bookmarkStart w:id="106" w:name="_Toc68246798"/>
      <w:bookmarkStart w:id="107" w:name="_Toc75790113"/>
      <w:r w:rsidRPr="00DB30AC">
        <w:t>6.3.3.2.1</w:t>
      </w:r>
      <w:r w:rsidRPr="00DB30AC">
        <w:tab/>
      </w:r>
      <w:r w:rsidRPr="00DB30AC">
        <w:rPr>
          <w:color w:val="000000"/>
          <w:sz w:val="20"/>
        </w:rPr>
        <w:t>4Rx TDD FR1 Single PMI with 4TX TypeI-SinglePanel codebook for both SA and NSA</w:t>
      </w:r>
      <w:bookmarkEnd w:id="101"/>
      <w:bookmarkEnd w:id="102"/>
      <w:bookmarkEnd w:id="103"/>
      <w:bookmarkEnd w:id="104"/>
      <w:bookmarkEnd w:id="105"/>
      <w:bookmarkEnd w:id="106"/>
      <w:bookmarkEnd w:id="107"/>
    </w:p>
    <w:p w14:paraId="51824B5A" w14:textId="77777777" w:rsidR="006346E5" w:rsidRPr="00DB30AC" w:rsidRDefault="006346E5" w:rsidP="006346E5">
      <w:pPr>
        <w:pStyle w:val="H6"/>
      </w:pPr>
      <w:r w:rsidRPr="00DB30AC">
        <w:t>6.3.3.2.1.1</w:t>
      </w:r>
      <w:r w:rsidRPr="00DB30AC">
        <w:tab/>
        <w:t>Test purpose</w:t>
      </w:r>
    </w:p>
    <w:p w14:paraId="0E918D12"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00DDA90F" w14:textId="77777777" w:rsidR="006346E5" w:rsidRPr="00DB30AC" w:rsidRDefault="006346E5" w:rsidP="006346E5">
      <w:pPr>
        <w:pStyle w:val="H6"/>
      </w:pPr>
      <w:r w:rsidRPr="00DB30AC">
        <w:t>6.3.3.2.1.2</w:t>
      </w:r>
      <w:r w:rsidRPr="00DB30AC">
        <w:tab/>
        <w:t>Test applicability</w:t>
      </w:r>
    </w:p>
    <w:p w14:paraId="52AB5CCB" w14:textId="77777777" w:rsidR="006346E5" w:rsidRPr="00DB30AC" w:rsidRDefault="006346E5" w:rsidP="006346E5">
      <w:r w:rsidRPr="00DB30AC">
        <w:t>This test applies to all types of NR UE release 15 and forward.</w:t>
      </w:r>
    </w:p>
    <w:p w14:paraId="1313C85E" w14:textId="77777777" w:rsidR="006346E5" w:rsidRPr="00DB30AC" w:rsidRDefault="006346E5" w:rsidP="006346E5">
      <w:r w:rsidRPr="00DB30AC">
        <w:t>This test also applies to all types of EUTRA UE release 15 and forward supporting EN-DC.</w:t>
      </w:r>
    </w:p>
    <w:p w14:paraId="78FA7D4F" w14:textId="77777777" w:rsidR="006346E5" w:rsidRPr="00DB30AC" w:rsidRDefault="006346E5" w:rsidP="006346E5">
      <w:pPr>
        <w:pStyle w:val="H6"/>
      </w:pPr>
      <w:r w:rsidRPr="00DB30AC">
        <w:t>6.3.3.2.1.3</w:t>
      </w:r>
      <w:r w:rsidRPr="00DB30AC">
        <w:tab/>
        <w:t>Minimum conformance requirements</w:t>
      </w:r>
    </w:p>
    <w:p w14:paraId="3CA6449F" w14:textId="77777777" w:rsidR="006346E5" w:rsidRPr="00DB30AC" w:rsidRDefault="006346E5" w:rsidP="006346E5">
      <w:pPr>
        <w:rPr>
          <w:lang w:eastAsia="zh-CN"/>
        </w:rPr>
      </w:pPr>
      <w:r w:rsidRPr="00DB30AC">
        <w:t xml:space="preserve">For the parameters specified in Table </w:t>
      </w:r>
      <w:r w:rsidRPr="00DB30AC">
        <w:rPr>
          <w:lang w:eastAsia="zh-CN"/>
        </w:rPr>
        <w:t>6.3.3.2.1.3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6.3.3.2.1.3-2</w:t>
      </w:r>
      <w:r w:rsidRPr="00DB30AC">
        <w:t>.</w:t>
      </w:r>
    </w:p>
    <w:p w14:paraId="51A36A97" w14:textId="77777777" w:rsidR="006346E5" w:rsidRPr="00DB30AC" w:rsidRDefault="006346E5" w:rsidP="006346E5">
      <w:pPr>
        <w:rPr>
          <w:lang w:eastAsia="zh-CN"/>
        </w:rPr>
      </w:pPr>
    </w:p>
    <w:p w14:paraId="053D131A" w14:textId="77777777" w:rsidR="006346E5" w:rsidRPr="00DB30AC" w:rsidRDefault="006346E5" w:rsidP="006346E5">
      <w:pPr>
        <w:pStyle w:val="TH"/>
        <w:rPr>
          <w:lang w:eastAsia="zh-CN"/>
        </w:rPr>
      </w:pPr>
      <w:r w:rsidRPr="00DB30AC">
        <w:t xml:space="preserve">Table </w:t>
      </w:r>
      <w:r w:rsidRPr="00DB30AC">
        <w:rPr>
          <w:lang w:eastAsia="zh-CN"/>
        </w:rPr>
        <w:t>6.3.3.2.1.3-1</w:t>
      </w:r>
      <w:r w:rsidRPr="00DB30AC">
        <w:t xml:space="preserve">: </w:t>
      </w:r>
      <w:r w:rsidRPr="00DB30AC">
        <w:rPr>
          <w:lang w:eastAsia="zh-CN"/>
        </w:rPr>
        <w:t>T</w:t>
      </w:r>
      <w:r w:rsidRPr="00DB30AC">
        <w:t xml:space="preserve">est parameters </w:t>
      </w:r>
      <w:r w:rsidRPr="00DB30AC">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4DE5C55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283AC"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20BF1"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0E7B5"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0AFE5CE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0C2D3"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EC3D0"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03ACE0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40</w:t>
            </w:r>
          </w:p>
        </w:tc>
      </w:tr>
      <w:tr w:rsidR="006346E5" w:rsidRPr="00DB30AC" w14:paraId="08E7BC9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FB209"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59DD71E"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352573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30</w:t>
            </w:r>
          </w:p>
        </w:tc>
      </w:tr>
      <w:tr w:rsidR="006346E5" w:rsidRPr="00DB30AC" w14:paraId="159B6ED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3B5CEE"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968E00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76BB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TDD</w:t>
            </w:r>
          </w:p>
        </w:tc>
      </w:tr>
      <w:tr w:rsidR="006346E5" w:rsidRPr="00DB30AC" w14:paraId="0F323D2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F92760"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68307F"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9287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FR1.30-1 as specified in Annex A</w:t>
            </w:r>
          </w:p>
        </w:tc>
      </w:tr>
      <w:tr w:rsidR="006346E5" w:rsidRPr="00DB30AC" w14:paraId="709FA74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054BD"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B9F952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9BF6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7373EB2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15417"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63D59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05D686"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4</w:t>
            </w:r>
            <w:r w:rsidRPr="00DB30AC">
              <w:rPr>
                <w:rFonts w:ascii="Arial" w:eastAsia="?? ??" w:hAnsi="Arial"/>
                <w:kern w:val="2"/>
                <w:sz w:val="18"/>
              </w:rPr>
              <w:t xml:space="preserve"> x </w:t>
            </w:r>
            <w:r w:rsidRPr="00DB30AC">
              <w:rPr>
                <w:rFonts w:ascii="Arial" w:hAnsi="Arial"/>
                <w:kern w:val="2"/>
                <w:sz w:val="18"/>
                <w:lang w:eastAsia="zh-CN"/>
              </w:rPr>
              <w:t>4</w:t>
            </w:r>
          </w:p>
          <w:p w14:paraId="5203B642"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(2,1)</w:t>
            </w:r>
          </w:p>
        </w:tc>
      </w:tr>
      <w:tr w:rsidR="006346E5" w:rsidRPr="00DB30AC" w14:paraId="370EBBDD"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1F816"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9673CA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DE81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Section </w:t>
            </w:r>
            <w:r w:rsidRPr="00DB30AC">
              <w:rPr>
                <w:rFonts w:ascii="Arial" w:hAnsi="Arial"/>
                <w:sz w:val="18"/>
                <w:lang w:eastAsia="zh-CN"/>
              </w:rPr>
              <w:t>Annex B.4.1</w:t>
            </w:r>
          </w:p>
        </w:tc>
      </w:tr>
      <w:tr w:rsidR="006346E5" w:rsidRPr="00DB30AC" w14:paraId="32022C1C"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B49D584"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A9106B0"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BA70B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821F9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4E0A7B94" w14:textId="77777777" w:rsidTr="008A4998">
        <w:trPr>
          <w:trHeight w:val="71"/>
          <w:jc w:val="center"/>
        </w:trPr>
        <w:tc>
          <w:tcPr>
            <w:tcW w:w="1383" w:type="dxa"/>
            <w:vMerge/>
            <w:tcBorders>
              <w:left w:val="single" w:sz="4" w:space="0" w:color="auto"/>
              <w:right w:val="single" w:sz="4" w:space="0" w:color="auto"/>
            </w:tcBorders>
            <w:vAlign w:val="center"/>
            <w:hideMark/>
          </w:tcPr>
          <w:p w14:paraId="1863029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683613"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EF461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12D0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5CDDD393" w14:textId="77777777" w:rsidTr="008A4998">
        <w:trPr>
          <w:trHeight w:val="71"/>
          <w:jc w:val="center"/>
        </w:trPr>
        <w:tc>
          <w:tcPr>
            <w:tcW w:w="1383" w:type="dxa"/>
            <w:vMerge/>
            <w:tcBorders>
              <w:left w:val="single" w:sz="4" w:space="0" w:color="auto"/>
              <w:right w:val="single" w:sz="4" w:space="0" w:color="auto"/>
            </w:tcBorders>
            <w:vAlign w:val="center"/>
            <w:hideMark/>
          </w:tcPr>
          <w:p w14:paraId="0333C29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BD1549"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7E68A1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4C1C1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45F5C1D8" w14:textId="77777777" w:rsidTr="008A4998">
        <w:trPr>
          <w:trHeight w:val="71"/>
          <w:jc w:val="center"/>
        </w:trPr>
        <w:tc>
          <w:tcPr>
            <w:tcW w:w="1383" w:type="dxa"/>
            <w:vMerge/>
            <w:tcBorders>
              <w:left w:val="single" w:sz="4" w:space="0" w:color="auto"/>
              <w:right w:val="single" w:sz="4" w:space="0" w:color="auto"/>
            </w:tcBorders>
            <w:hideMark/>
          </w:tcPr>
          <w:p w14:paraId="450AA3F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411458"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B6571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383FD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5226BE02" w14:textId="77777777" w:rsidTr="008A4998">
        <w:trPr>
          <w:trHeight w:val="71"/>
          <w:jc w:val="center"/>
        </w:trPr>
        <w:tc>
          <w:tcPr>
            <w:tcW w:w="1383" w:type="dxa"/>
            <w:vMerge/>
            <w:tcBorders>
              <w:left w:val="single" w:sz="4" w:space="0" w:color="auto"/>
              <w:right w:val="single" w:sz="4" w:space="0" w:color="auto"/>
            </w:tcBorders>
            <w:hideMark/>
          </w:tcPr>
          <w:p w14:paraId="001A51C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06F74"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806A0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0F2F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09F28675" w14:textId="77777777" w:rsidTr="008A4998">
        <w:trPr>
          <w:trHeight w:val="71"/>
          <w:jc w:val="center"/>
        </w:trPr>
        <w:tc>
          <w:tcPr>
            <w:tcW w:w="1383" w:type="dxa"/>
            <w:vMerge/>
            <w:tcBorders>
              <w:left w:val="single" w:sz="4" w:space="0" w:color="auto"/>
              <w:right w:val="single" w:sz="4" w:space="0" w:color="auto"/>
            </w:tcBorders>
            <w:hideMark/>
          </w:tcPr>
          <w:p w14:paraId="3354345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697AE6"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9C9C5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26F78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22D1A0DB" w14:textId="77777777" w:rsidTr="008A4998">
        <w:trPr>
          <w:trHeight w:val="71"/>
          <w:jc w:val="center"/>
        </w:trPr>
        <w:tc>
          <w:tcPr>
            <w:tcW w:w="1383" w:type="dxa"/>
            <w:vMerge/>
            <w:tcBorders>
              <w:left w:val="single" w:sz="4" w:space="0" w:color="auto"/>
              <w:right w:val="single" w:sz="4" w:space="0" w:color="auto"/>
            </w:tcBorders>
            <w:hideMark/>
          </w:tcPr>
          <w:p w14:paraId="381CE19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72257"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77BD3E31"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07CECB"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951849" w14:textId="77777777" w:rsidR="006346E5" w:rsidRPr="00DB30AC" w:rsidRDefault="006346E5" w:rsidP="008A4998">
            <w:pPr>
              <w:keepNext/>
              <w:keepLines/>
              <w:spacing w:after="0"/>
              <w:jc w:val="center"/>
              <w:rPr>
                <w:rFonts w:ascii="Arial" w:hAnsi="Arial"/>
                <w:sz w:val="18"/>
                <w:lang w:eastAsia="zh-CN"/>
              </w:rPr>
            </w:pPr>
            <w:r w:rsidRPr="00DB30AC">
              <w:rPr>
                <w:rFonts w:ascii="Arial" w:eastAsia="游明朝" w:hAnsi="Arial"/>
                <w:sz w:val="18"/>
                <w:lang w:eastAsia="ja-JP"/>
              </w:rPr>
              <w:t>10/1</w:t>
            </w:r>
          </w:p>
        </w:tc>
      </w:tr>
      <w:tr w:rsidR="006346E5" w:rsidRPr="00DB30AC" w14:paraId="136B41D7"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C09B"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3A2DEC5A"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D0FDB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A1C76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3CCD5F45" w14:textId="77777777" w:rsidTr="008A4998">
        <w:trPr>
          <w:trHeight w:val="71"/>
          <w:jc w:val="center"/>
        </w:trPr>
        <w:tc>
          <w:tcPr>
            <w:tcW w:w="1383" w:type="dxa"/>
            <w:vMerge/>
            <w:tcBorders>
              <w:left w:val="single" w:sz="4" w:space="0" w:color="auto"/>
              <w:right w:val="single" w:sz="4" w:space="0" w:color="auto"/>
            </w:tcBorders>
            <w:vAlign w:val="center"/>
          </w:tcPr>
          <w:p w14:paraId="14C987E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6FC5F9"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0A8A2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62791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6D72E115" w14:textId="77777777" w:rsidTr="008A4998">
        <w:trPr>
          <w:trHeight w:val="71"/>
          <w:jc w:val="center"/>
        </w:trPr>
        <w:tc>
          <w:tcPr>
            <w:tcW w:w="1383" w:type="dxa"/>
            <w:vMerge/>
            <w:tcBorders>
              <w:left w:val="single" w:sz="4" w:space="0" w:color="auto"/>
              <w:right w:val="single" w:sz="4" w:space="0" w:color="auto"/>
            </w:tcBorders>
            <w:vAlign w:val="center"/>
            <w:hideMark/>
          </w:tcPr>
          <w:p w14:paraId="2DCCBF12"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CAE9B0"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73B7B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CAD5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375F89C2" w14:textId="77777777" w:rsidTr="008A4998">
        <w:trPr>
          <w:trHeight w:val="71"/>
          <w:jc w:val="center"/>
        </w:trPr>
        <w:tc>
          <w:tcPr>
            <w:tcW w:w="1383" w:type="dxa"/>
            <w:vMerge/>
            <w:tcBorders>
              <w:left w:val="single" w:sz="4" w:space="0" w:color="auto"/>
              <w:right w:val="single" w:sz="4" w:space="0" w:color="auto"/>
            </w:tcBorders>
            <w:hideMark/>
          </w:tcPr>
          <w:p w14:paraId="6B31D3D8"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98F0FD"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620CE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96B30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ADC0258" w14:textId="77777777" w:rsidTr="008A4998">
        <w:trPr>
          <w:trHeight w:val="71"/>
          <w:jc w:val="center"/>
        </w:trPr>
        <w:tc>
          <w:tcPr>
            <w:tcW w:w="1383" w:type="dxa"/>
            <w:vMerge/>
            <w:tcBorders>
              <w:left w:val="single" w:sz="4" w:space="0" w:color="auto"/>
              <w:right w:val="single" w:sz="4" w:space="0" w:color="auto"/>
            </w:tcBorders>
            <w:hideMark/>
          </w:tcPr>
          <w:p w14:paraId="6734AC5E"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C58AA1"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6445B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24CE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4, (0,-)</w:t>
            </w:r>
          </w:p>
        </w:tc>
      </w:tr>
      <w:tr w:rsidR="006346E5" w:rsidRPr="00DB30AC" w14:paraId="3CC62102" w14:textId="77777777" w:rsidTr="008A4998">
        <w:trPr>
          <w:trHeight w:val="71"/>
          <w:jc w:val="center"/>
        </w:trPr>
        <w:tc>
          <w:tcPr>
            <w:tcW w:w="1383" w:type="dxa"/>
            <w:vMerge/>
            <w:tcBorders>
              <w:left w:val="single" w:sz="4" w:space="0" w:color="auto"/>
              <w:right w:val="single" w:sz="4" w:space="0" w:color="auto"/>
            </w:tcBorders>
            <w:hideMark/>
          </w:tcPr>
          <w:p w14:paraId="7552C30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11EF2B"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10FA7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66A49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(13,-)</w:t>
            </w:r>
          </w:p>
        </w:tc>
      </w:tr>
      <w:tr w:rsidR="006346E5" w:rsidRPr="00DB30AC" w14:paraId="478276FC" w14:textId="77777777" w:rsidTr="008A4998">
        <w:trPr>
          <w:trHeight w:val="71"/>
          <w:jc w:val="center"/>
        </w:trPr>
        <w:tc>
          <w:tcPr>
            <w:tcW w:w="1383" w:type="dxa"/>
            <w:vMerge/>
            <w:tcBorders>
              <w:left w:val="single" w:sz="4" w:space="0" w:color="auto"/>
              <w:right w:val="single" w:sz="4" w:space="0" w:color="auto"/>
            </w:tcBorders>
          </w:tcPr>
          <w:p w14:paraId="17ED1AE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2CD259"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188E8B68"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F86DDF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FEF824"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00D3466A"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731B8FB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645398"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E79D0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80C35A"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6346E5" w:rsidRPr="00DB30AC" w14:paraId="3F1FC70C" w14:textId="77777777" w:rsidTr="008A4998">
        <w:trPr>
          <w:trHeight w:val="71"/>
          <w:jc w:val="center"/>
        </w:trPr>
        <w:tc>
          <w:tcPr>
            <w:tcW w:w="1383" w:type="dxa"/>
            <w:vMerge w:val="restart"/>
            <w:tcBorders>
              <w:left w:val="single" w:sz="4" w:space="0" w:color="auto"/>
              <w:right w:val="single" w:sz="4" w:space="0" w:color="auto"/>
            </w:tcBorders>
          </w:tcPr>
          <w:p w14:paraId="44410781"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DC9C625"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C3361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FDB544"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6346E5" w:rsidRPr="00DB30AC" w14:paraId="52C7CA4D" w14:textId="77777777" w:rsidTr="008A4998">
        <w:trPr>
          <w:trHeight w:val="221"/>
          <w:jc w:val="center"/>
        </w:trPr>
        <w:tc>
          <w:tcPr>
            <w:tcW w:w="1383" w:type="dxa"/>
            <w:vMerge/>
            <w:tcBorders>
              <w:left w:val="single" w:sz="4" w:space="0" w:color="auto"/>
              <w:right w:val="single" w:sz="4" w:space="0" w:color="auto"/>
            </w:tcBorders>
            <w:hideMark/>
          </w:tcPr>
          <w:p w14:paraId="4123ECE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452A93"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F012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5BEE0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Patten 0</w:t>
            </w:r>
          </w:p>
        </w:tc>
      </w:tr>
      <w:tr w:rsidR="006346E5" w:rsidRPr="00DB30AC" w14:paraId="232DD068" w14:textId="77777777" w:rsidTr="008A4998">
        <w:trPr>
          <w:trHeight w:val="413"/>
          <w:jc w:val="center"/>
        </w:trPr>
        <w:tc>
          <w:tcPr>
            <w:tcW w:w="1383" w:type="dxa"/>
            <w:vMerge/>
            <w:tcBorders>
              <w:left w:val="single" w:sz="4" w:space="0" w:color="auto"/>
              <w:right w:val="single" w:sz="4" w:space="0" w:color="auto"/>
            </w:tcBorders>
            <w:hideMark/>
          </w:tcPr>
          <w:p w14:paraId="55A8CF8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2F3D6C"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575432F9"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34530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61DB7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6E54A5A8" w14:textId="77777777" w:rsidTr="008A4998">
        <w:trPr>
          <w:trHeight w:val="71"/>
          <w:jc w:val="center"/>
        </w:trPr>
        <w:tc>
          <w:tcPr>
            <w:tcW w:w="1383" w:type="dxa"/>
            <w:vMerge/>
            <w:tcBorders>
              <w:left w:val="single" w:sz="4" w:space="0" w:color="auto"/>
              <w:bottom w:val="single" w:sz="4" w:space="0" w:color="auto"/>
              <w:right w:val="single" w:sz="4" w:space="0" w:color="auto"/>
            </w:tcBorders>
            <w:hideMark/>
          </w:tcPr>
          <w:p w14:paraId="2FA0EDA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C96779"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08935DF5"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888410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340FF3"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71CD451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6409B4"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8D518F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C1FD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12831DC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0EEC8"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23554A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FCACE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0771289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1908D2"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A74315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9684CA"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6F10B36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2E7E86"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B89C7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76D8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810A3F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BF191C"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333BD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8B538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2FE415A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6ECB24"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73F58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9F008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71FCE12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EC97B"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r w:rsidRPr="00DB30A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24678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A4527A"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046059D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562595"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EC7037" w14:textId="77777777" w:rsidR="006346E5" w:rsidRPr="00DB30AC" w:rsidRDefault="006346E5" w:rsidP="008A4998">
            <w:pPr>
              <w:keepNext/>
              <w:keepLines/>
              <w:spacing w:after="0"/>
              <w:jc w:val="center"/>
              <w:rPr>
                <w:rFonts w:ascii="Arial" w:hAnsi="Arial"/>
                <w:sz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599B27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16</w:t>
            </w:r>
          </w:p>
        </w:tc>
      </w:tr>
      <w:tr w:rsidR="006346E5" w:rsidRPr="00DB30AC" w14:paraId="145E8DF5"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6297EA"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6AE8E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762B0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1111111</w:t>
            </w:r>
          </w:p>
        </w:tc>
      </w:tr>
      <w:tr w:rsidR="006346E5" w:rsidRPr="00DB30AC" w14:paraId="5B1335A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78A9A1"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102CC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91A27B"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rsidDel="00CC3682" w14:paraId="6BCDEF3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FD3F61" w14:textId="77777777" w:rsidR="006346E5" w:rsidRPr="00DB30AC" w:rsidDel="00CC3682"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75103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FB7BED" w14:textId="77777777" w:rsidR="006346E5" w:rsidRPr="00DB30AC" w:rsidDel="00CC3682"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rsidDel="00CC3682" w14:paraId="4799DB0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DF833" w14:textId="77777777" w:rsidR="006346E5" w:rsidRPr="00DB30AC" w:rsidDel="00CC3682"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E07AEC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C97BA9" w14:textId="77777777" w:rsidR="006346E5" w:rsidRPr="00DB30AC" w:rsidDel="00CC3682"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10) = 1, otherwise it is equal to 0</w:t>
            </w:r>
          </w:p>
        </w:tc>
      </w:tr>
      <w:tr w:rsidR="006346E5" w:rsidRPr="00DB30AC" w:rsidDel="00CC3682" w14:paraId="5802A9A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74BD89" w14:textId="77777777" w:rsidR="006346E5" w:rsidRPr="00DB30AC" w:rsidDel="00CC3682"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D9825B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C659B" w14:textId="77777777" w:rsidR="006346E5" w:rsidRPr="00DB30AC" w:rsidDel="00CC3682"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rsidDel="00CC3682" w14:paraId="187B4A4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323F0" w14:textId="77777777" w:rsidR="006346E5" w:rsidRPr="00DB30AC" w:rsidDel="00CC3682"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9F697D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BCB14"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5F1A8C0A" w14:textId="77777777" w:rsidR="006346E5" w:rsidRPr="00DB30AC" w:rsidDel="00CC3682"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32FBFA04" w14:textId="77777777" w:rsidTr="008A4998">
        <w:trPr>
          <w:trHeight w:val="71"/>
          <w:jc w:val="center"/>
        </w:trPr>
        <w:tc>
          <w:tcPr>
            <w:tcW w:w="1383" w:type="dxa"/>
            <w:vMerge w:val="restart"/>
            <w:tcBorders>
              <w:top w:val="single" w:sz="4" w:space="0" w:color="auto"/>
              <w:left w:val="single" w:sz="4" w:space="0" w:color="auto"/>
              <w:right w:val="single" w:sz="4" w:space="0" w:color="auto"/>
            </w:tcBorders>
            <w:hideMark/>
          </w:tcPr>
          <w:p w14:paraId="4CDE50AD"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7C9DB7C"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F5E75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88611"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2B88D341" w14:textId="77777777" w:rsidTr="008A4998">
        <w:trPr>
          <w:trHeight w:val="71"/>
          <w:jc w:val="center"/>
        </w:trPr>
        <w:tc>
          <w:tcPr>
            <w:tcW w:w="1383" w:type="dxa"/>
            <w:vMerge/>
            <w:tcBorders>
              <w:left w:val="single" w:sz="4" w:space="0" w:color="auto"/>
              <w:right w:val="single" w:sz="4" w:space="0" w:color="auto"/>
            </w:tcBorders>
            <w:hideMark/>
          </w:tcPr>
          <w:p w14:paraId="07B33C0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11AFF5"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B98095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AA54E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43D62688" w14:textId="77777777" w:rsidTr="008A4998">
        <w:trPr>
          <w:trHeight w:val="71"/>
          <w:jc w:val="center"/>
        </w:trPr>
        <w:tc>
          <w:tcPr>
            <w:tcW w:w="1383" w:type="dxa"/>
            <w:vMerge/>
            <w:tcBorders>
              <w:left w:val="single" w:sz="4" w:space="0" w:color="auto"/>
              <w:right w:val="single" w:sz="4" w:space="0" w:color="auto"/>
            </w:tcBorders>
            <w:hideMark/>
          </w:tcPr>
          <w:p w14:paraId="3B1D1F3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430FBD"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BFBD8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D76F4F"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(2,1)</w:t>
            </w:r>
          </w:p>
        </w:tc>
      </w:tr>
      <w:tr w:rsidR="006346E5" w:rsidRPr="00DB30AC" w14:paraId="596EA112" w14:textId="77777777" w:rsidTr="008A4998">
        <w:trPr>
          <w:trHeight w:val="71"/>
          <w:jc w:val="center"/>
        </w:trPr>
        <w:tc>
          <w:tcPr>
            <w:tcW w:w="1383" w:type="dxa"/>
            <w:vMerge/>
            <w:tcBorders>
              <w:left w:val="single" w:sz="4" w:space="0" w:color="auto"/>
              <w:right w:val="single" w:sz="4" w:space="0" w:color="auto"/>
            </w:tcBorders>
          </w:tcPr>
          <w:p w14:paraId="0990FA6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E3612B"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136BF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2299AE"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17621A4F" w14:textId="77777777" w:rsidTr="008A4998">
        <w:trPr>
          <w:trHeight w:val="71"/>
          <w:jc w:val="center"/>
        </w:trPr>
        <w:tc>
          <w:tcPr>
            <w:tcW w:w="1383" w:type="dxa"/>
            <w:vMerge/>
            <w:tcBorders>
              <w:left w:val="single" w:sz="4" w:space="0" w:color="auto"/>
              <w:right w:val="single" w:sz="4" w:space="0" w:color="auto"/>
            </w:tcBorders>
            <w:hideMark/>
          </w:tcPr>
          <w:p w14:paraId="042608D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2E80D1"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D10A1C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1C011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11111111</w:t>
            </w:r>
          </w:p>
        </w:tc>
      </w:tr>
      <w:tr w:rsidR="006346E5" w:rsidRPr="00DB30AC" w14:paraId="582AE9B6"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29980B7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FC81A3"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0626E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0F39D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00000001</w:t>
            </w:r>
          </w:p>
        </w:tc>
      </w:tr>
      <w:tr w:rsidR="006346E5" w:rsidRPr="00DB30AC" w14:paraId="5F5ECF2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54C7A8"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7C380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DF64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14F499D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F3326"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A1EB5"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598E0C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5.5</w:t>
            </w:r>
          </w:p>
        </w:tc>
      </w:tr>
      <w:tr w:rsidR="006346E5" w:rsidRPr="00DB30AC" w14:paraId="27CAC33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BDF179"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E55CD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2677B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51CA898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06090"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1753BA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DFFC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R.PDSCH.2-</w:t>
            </w:r>
            <w:r w:rsidRPr="00DB30AC">
              <w:rPr>
                <w:rFonts w:ascii="Arial" w:hAnsi="Arial" w:cs="Arial"/>
                <w:sz w:val="18"/>
                <w:szCs w:val="18"/>
                <w:lang w:eastAsia="zh-CN"/>
              </w:rPr>
              <w:t>8</w:t>
            </w:r>
            <w:r w:rsidRPr="00DB30AC">
              <w:rPr>
                <w:rFonts w:ascii="Arial" w:hAnsi="Arial" w:cs="Arial"/>
                <w:sz w:val="18"/>
                <w:szCs w:val="18"/>
              </w:rPr>
              <w:t>.1 TDD</w:t>
            </w:r>
          </w:p>
        </w:tc>
      </w:tr>
      <w:tr w:rsidR="0055516A" w:rsidRPr="00DB30AC" w14:paraId="10E3B10A" w14:textId="77777777" w:rsidTr="008A4998">
        <w:trPr>
          <w:trHeight w:val="71"/>
          <w:jc w:val="center"/>
          <w:ins w:id="108" w:author="Anritsu" w:date="2021-07-26T15: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FDEE92" w14:textId="46C0F429" w:rsidR="0055516A" w:rsidRPr="00DB30AC" w:rsidRDefault="0055516A" w:rsidP="0055516A">
            <w:pPr>
              <w:keepNext/>
              <w:keepLines/>
              <w:spacing w:after="0"/>
              <w:rPr>
                <w:ins w:id="109" w:author="Anritsu" w:date="2021-07-26T15:03:00Z"/>
                <w:rFonts w:ascii="Arial" w:hAnsi="Arial"/>
                <w:sz w:val="18"/>
              </w:rPr>
            </w:pPr>
            <w:ins w:id="110" w:author="Anritsu" w:date="2021-07-26T15:0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7B61262" w14:textId="77777777" w:rsidR="0055516A" w:rsidRPr="00DB30AC" w:rsidRDefault="0055516A" w:rsidP="0055516A">
            <w:pPr>
              <w:keepNext/>
              <w:keepLines/>
              <w:spacing w:after="0"/>
              <w:jc w:val="center"/>
              <w:rPr>
                <w:ins w:id="111" w:author="Anritsu" w:date="2021-07-26T15: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C0E0D" w14:textId="7363AF52" w:rsidR="0055516A" w:rsidRPr="00DB30AC" w:rsidRDefault="0055516A" w:rsidP="0055516A">
            <w:pPr>
              <w:keepNext/>
              <w:keepLines/>
              <w:spacing w:after="0"/>
              <w:jc w:val="center"/>
              <w:rPr>
                <w:ins w:id="112" w:author="Anritsu" w:date="2021-07-26T15:03:00Z"/>
                <w:rFonts w:ascii="Arial" w:hAnsi="Arial" w:cs="Arial"/>
                <w:sz w:val="18"/>
                <w:szCs w:val="18"/>
              </w:rPr>
            </w:pPr>
            <w:ins w:id="113" w:author="Anritsu" w:date="2021-07-26T15:0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1D04F3E8"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209D847"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r>
            <w:r w:rsidRPr="00DB30AC">
              <w:rPr>
                <w:rFonts w:ascii="Arial" w:hAnsi="Arial"/>
                <w:sz w:val="18"/>
              </w:rPr>
              <w:t>For random precoder selection, the precoder shall be updated in each slot (</w:t>
            </w:r>
            <w:r w:rsidRPr="00DB30AC">
              <w:rPr>
                <w:rFonts w:ascii="Arial" w:hAnsi="Arial"/>
                <w:sz w:val="18"/>
                <w:lang w:eastAsia="zh-CN"/>
              </w:rPr>
              <w:t>0.5</w:t>
            </w:r>
            <w:r w:rsidRPr="00DB30AC">
              <w:rPr>
                <w:rFonts w:ascii="Arial" w:hAnsi="Arial"/>
                <w:sz w:val="18"/>
              </w:rPr>
              <w:t xml:space="preserve"> ms granularity).</w:t>
            </w:r>
          </w:p>
          <w:p w14:paraId="2EBB0166"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4</w:t>
            </w:r>
            <w:r w:rsidRPr="00DB30AC">
              <w:rPr>
                <w:rFonts w:ascii="Arial" w:hAnsi="Arial"/>
                <w:sz w:val="18"/>
              </w:rPr>
              <w:t xml:space="preserve">)], this reported PMI cannot be applied at the eNB downlink before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4</w:t>
            </w:r>
            <w:r w:rsidRPr="00DB30AC">
              <w:rPr>
                <w:rFonts w:ascii="Arial" w:hAnsi="Arial"/>
                <w:sz w:val="18"/>
              </w:rPr>
              <w:t>)].</w:t>
            </w:r>
          </w:p>
          <w:p w14:paraId="57316538"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p>
        </w:tc>
      </w:tr>
    </w:tbl>
    <w:p w14:paraId="620DC799" w14:textId="77777777" w:rsidR="006346E5" w:rsidRPr="00DB30AC" w:rsidRDefault="006346E5" w:rsidP="006346E5">
      <w:pPr>
        <w:rPr>
          <w:lang w:eastAsia="zh-CN"/>
        </w:rPr>
      </w:pPr>
    </w:p>
    <w:p w14:paraId="63FD39FD" w14:textId="77777777" w:rsidR="006346E5" w:rsidRDefault="006346E5" w:rsidP="006346E5">
      <w:pPr>
        <w:pStyle w:val="2"/>
        <w:rPr>
          <w:noProof/>
          <w:color w:val="FF0000"/>
          <w:lang w:eastAsia="ja-JP"/>
        </w:rPr>
      </w:pPr>
      <w:r w:rsidRPr="001D1B3F">
        <w:rPr>
          <w:rFonts w:hint="eastAsia"/>
          <w:noProof/>
          <w:color w:val="FF0000"/>
          <w:lang w:eastAsia="ja-JP"/>
        </w:rPr>
        <w:t>&lt;&lt;Unchaged sections skipped&gt;&gt;</w:t>
      </w:r>
    </w:p>
    <w:p w14:paraId="6197A153" w14:textId="77777777" w:rsidR="006346E5" w:rsidRPr="00DB30AC" w:rsidRDefault="006346E5" w:rsidP="006346E5">
      <w:pPr>
        <w:pStyle w:val="5"/>
      </w:pPr>
      <w:bookmarkStart w:id="114" w:name="_Toc27479532"/>
      <w:bookmarkStart w:id="115" w:name="_Toc36058719"/>
      <w:bookmarkStart w:id="116" w:name="_Toc44067642"/>
      <w:bookmarkStart w:id="117" w:name="_Toc52716568"/>
      <w:bookmarkStart w:id="118" w:name="_Toc58239213"/>
      <w:bookmarkStart w:id="119" w:name="_Toc68246799"/>
      <w:bookmarkStart w:id="120" w:name="_Toc75790114"/>
      <w:r w:rsidRPr="00DB30AC">
        <w:t>6.3.3.2.2</w:t>
      </w:r>
      <w:r w:rsidRPr="00DB30AC">
        <w:tab/>
      </w:r>
      <w:r w:rsidRPr="00DB30AC">
        <w:rPr>
          <w:color w:val="000000"/>
          <w:sz w:val="20"/>
        </w:rPr>
        <w:t>4Rx TDD FR1 Single PMI with 8TX TypeI-SinglePanel codebook for both SA and NSA</w:t>
      </w:r>
      <w:bookmarkEnd w:id="114"/>
      <w:bookmarkEnd w:id="115"/>
      <w:bookmarkEnd w:id="116"/>
      <w:bookmarkEnd w:id="117"/>
      <w:bookmarkEnd w:id="118"/>
      <w:bookmarkEnd w:id="119"/>
      <w:bookmarkEnd w:id="120"/>
    </w:p>
    <w:p w14:paraId="1114D0E3" w14:textId="77777777" w:rsidR="006346E5" w:rsidRPr="00DB30AC" w:rsidRDefault="006346E5" w:rsidP="006346E5">
      <w:pPr>
        <w:pStyle w:val="H6"/>
      </w:pPr>
      <w:r w:rsidRPr="00DB30AC">
        <w:t>6.3.3.2.2.1</w:t>
      </w:r>
      <w:r w:rsidRPr="00DB30AC">
        <w:tab/>
        <w:t>Test purpose</w:t>
      </w:r>
    </w:p>
    <w:p w14:paraId="669E3EDF" w14:textId="77777777" w:rsidR="006346E5" w:rsidRPr="00DB30AC" w:rsidRDefault="006346E5" w:rsidP="006346E5">
      <w:r w:rsidRPr="00DB30AC">
        <w:t>To test the accuracy of the Precoding Matrix Indicator (PMI) reporting such that the system throughput is maximized based on the precoders configured according to the UE reports.</w:t>
      </w:r>
    </w:p>
    <w:p w14:paraId="5FDEE9DF" w14:textId="77777777" w:rsidR="006346E5" w:rsidRPr="00DB30AC" w:rsidRDefault="006346E5" w:rsidP="006346E5">
      <w:pPr>
        <w:pStyle w:val="H6"/>
      </w:pPr>
      <w:r w:rsidRPr="00DB30AC">
        <w:t>6.3.3.2.2.2</w:t>
      </w:r>
      <w:r w:rsidRPr="00DB30AC">
        <w:tab/>
        <w:t>Test applicability</w:t>
      </w:r>
    </w:p>
    <w:p w14:paraId="05BEE955" w14:textId="77777777" w:rsidR="006346E5" w:rsidRPr="00DB30AC" w:rsidRDefault="006346E5" w:rsidP="006346E5">
      <w:r w:rsidRPr="00DB30AC">
        <w:t>This test applies to all types of NR UE release 15 and forward.</w:t>
      </w:r>
    </w:p>
    <w:p w14:paraId="080A02C7" w14:textId="77777777" w:rsidR="006346E5" w:rsidRPr="00DB30AC" w:rsidRDefault="006346E5" w:rsidP="006346E5">
      <w:r w:rsidRPr="00DB30AC">
        <w:t>This test also applies to all types of EUTRA UE release 15 and forward supporting EN-DC.</w:t>
      </w:r>
    </w:p>
    <w:p w14:paraId="031935CF" w14:textId="77777777" w:rsidR="006346E5" w:rsidRPr="00DB30AC" w:rsidRDefault="006346E5" w:rsidP="006346E5">
      <w:pPr>
        <w:pStyle w:val="H6"/>
      </w:pPr>
      <w:r w:rsidRPr="00DB30AC">
        <w:t>6.3.3.2.2.3</w:t>
      </w:r>
      <w:r w:rsidRPr="00DB30AC">
        <w:tab/>
        <w:t>Minimum conformance requirements</w:t>
      </w:r>
    </w:p>
    <w:p w14:paraId="7931EB6F" w14:textId="77777777" w:rsidR="006346E5" w:rsidRPr="00DB30AC" w:rsidRDefault="006346E5" w:rsidP="006346E5">
      <w:pPr>
        <w:rPr>
          <w:lang w:eastAsia="zh-CN"/>
        </w:rPr>
      </w:pPr>
      <w:r w:rsidRPr="00DB30AC">
        <w:t xml:space="preserve">For the parameters specified in Table </w:t>
      </w:r>
      <w:r w:rsidRPr="00DB30AC">
        <w:rPr>
          <w:lang w:eastAsia="zh-CN"/>
        </w:rPr>
        <w:t>6.3.3.2.2.3</w:t>
      </w:r>
      <w:r w:rsidRPr="00DB30AC">
        <w:t xml:space="preserve">-1, and using the downlink physical channels specified in Annex </w:t>
      </w:r>
      <w:r w:rsidRPr="00DB30AC">
        <w:rPr>
          <w:lang w:eastAsia="zh-CN"/>
        </w:rPr>
        <w:t>C.3.1</w:t>
      </w:r>
      <w:r w:rsidRPr="00DB30AC">
        <w:t xml:space="preserve">, the minimum requirements are specified in Table </w:t>
      </w:r>
      <w:r w:rsidRPr="00DB30AC">
        <w:rPr>
          <w:lang w:eastAsia="zh-CN"/>
        </w:rPr>
        <w:t>6.3.3.2.2.3-2</w:t>
      </w:r>
      <w:r w:rsidRPr="00DB30AC">
        <w:t>.</w:t>
      </w:r>
    </w:p>
    <w:p w14:paraId="0B220C19" w14:textId="77777777" w:rsidR="006346E5" w:rsidRPr="00DB30AC" w:rsidRDefault="006346E5" w:rsidP="006346E5">
      <w:pPr>
        <w:rPr>
          <w:lang w:eastAsia="zh-CN"/>
        </w:rPr>
      </w:pPr>
    </w:p>
    <w:p w14:paraId="3436CE8F" w14:textId="77777777" w:rsidR="006346E5" w:rsidRPr="00DB30AC" w:rsidRDefault="006346E5" w:rsidP="006346E5">
      <w:pPr>
        <w:pStyle w:val="TH"/>
        <w:rPr>
          <w:lang w:eastAsia="zh-CN"/>
        </w:rPr>
      </w:pPr>
      <w:r w:rsidRPr="00DB30AC">
        <w:t xml:space="preserve">Table </w:t>
      </w:r>
      <w:r w:rsidRPr="00DB30AC">
        <w:rPr>
          <w:lang w:eastAsia="zh-CN"/>
        </w:rPr>
        <w:t>6.3.3.2.2.3-1</w:t>
      </w:r>
      <w:r w:rsidRPr="00DB30AC">
        <w:t xml:space="preserve">: </w:t>
      </w:r>
      <w:r w:rsidRPr="00DB30AC">
        <w:rPr>
          <w:lang w:eastAsia="zh-CN"/>
        </w:rPr>
        <w:t>T</w:t>
      </w:r>
      <w:r w:rsidRPr="00DB30AC">
        <w:t xml:space="preserve">est parameters </w:t>
      </w:r>
      <w:r w:rsidRPr="00DB30AC">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346E5" w:rsidRPr="00DB30AC" w14:paraId="4F8E7A7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9F159F"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D4E27"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7BFC65" w14:textId="77777777" w:rsidR="006346E5" w:rsidRPr="00DB30AC" w:rsidRDefault="006346E5" w:rsidP="008A4998">
            <w:pPr>
              <w:keepNext/>
              <w:keepLines/>
              <w:spacing w:after="0"/>
              <w:jc w:val="center"/>
              <w:rPr>
                <w:rFonts w:ascii="Arial" w:hAnsi="Arial"/>
                <w:b/>
                <w:sz w:val="18"/>
              </w:rPr>
            </w:pPr>
            <w:r w:rsidRPr="00DB30AC">
              <w:rPr>
                <w:rFonts w:ascii="Arial" w:hAnsi="Arial"/>
                <w:b/>
                <w:sz w:val="18"/>
              </w:rPr>
              <w:t>Test 1</w:t>
            </w:r>
          </w:p>
        </w:tc>
      </w:tr>
      <w:tr w:rsidR="006346E5" w:rsidRPr="00DB30AC" w14:paraId="2382545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C3365" w14:textId="77777777" w:rsidR="006346E5" w:rsidRPr="00DB30AC" w:rsidRDefault="006346E5" w:rsidP="008A4998">
            <w:pPr>
              <w:keepNext/>
              <w:keepLines/>
              <w:spacing w:after="0"/>
              <w:rPr>
                <w:rFonts w:ascii="Arial" w:hAnsi="Arial"/>
                <w:sz w:val="18"/>
              </w:rPr>
            </w:pPr>
            <w:r w:rsidRPr="00DB30A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C6437"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AAD402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40</w:t>
            </w:r>
          </w:p>
        </w:tc>
      </w:tr>
      <w:tr w:rsidR="006346E5" w:rsidRPr="00DB30AC" w14:paraId="44F09FF7"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EB1880" w14:textId="77777777" w:rsidR="006346E5" w:rsidRPr="00DB30AC" w:rsidRDefault="006346E5" w:rsidP="008A4998">
            <w:pPr>
              <w:keepNext/>
              <w:keepLines/>
              <w:spacing w:after="0"/>
              <w:rPr>
                <w:rFonts w:ascii="Arial" w:hAnsi="Arial"/>
                <w:sz w:val="18"/>
              </w:rPr>
            </w:pPr>
            <w:r w:rsidRPr="00DB30A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B17C07E"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9405B0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30</w:t>
            </w:r>
          </w:p>
        </w:tc>
      </w:tr>
      <w:tr w:rsidR="006346E5" w:rsidRPr="00DB30AC" w14:paraId="64C8010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3595B4" w14:textId="77777777" w:rsidR="006346E5" w:rsidRPr="00DB30AC" w:rsidRDefault="006346E5" w:rsidP="008A4998">
            <w:pPr>
              <w:keepNext/>
              <w:keepLines/>
              <w:spacing w:after="0"/>
              <w:rPr>
                <w:rFonts w:ascii="Arial" w:hAnsi="Arial"/>
                <w:sz w:val="18"/>
              </w:rPr>
            </w:pPr>
            <w:r w:rsidRPr="00DB30A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8BD0577"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76F5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TDD</w:t>
            </w:r>
          </w:p>
        </w:tc>
      </w:tr>
      <w:tr w:rsidR="006346E5" w:rsidRPr="00DB30AC" w14:paraId="4802758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DD2763"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A3CEEB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F801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FR1.30-1 as specified in Annex A</w:t>
            </w:r>
          </w:p>
        </w:tc>
      </w:tr>
      <w:tr w:rsidR="006346E5" w:rsidRPr="00DB30AC" w14:paraId="796DBFA6"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63C7A3" w14:textId="77777777" w:rsidR="006346E5" w:rsidRPr="00DB30AC" w:rsidRDefault="006346E5" w:rsidP="008A4998">
            <w:pPr>
              <w:keepNext/>
              <w:keepLines/>
              <w:spacing w:after="0"/>
              <w:rPr>
                <w:rFonts w:ascii="Arial" w:hAnsi="Arial"/>
                <w:sz w:val="18"/>
              </w:rPr>
            </w:pPr>
            <w:r w:rsidRPr="00DB30A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BEE7AE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EDBCB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kern w:val="2"/>
                <w:sz w:val="18"/>
                <w:lang w:eastAsia="zh-CN"/>
              </w:rPr>
              <w:t>TDLA30-5</w:t>
            </w:r>
          </w:p>
        </w:tc>
      </w:tr>
      <w:tr w:rsidR="006346E5" w:rsidRPr="00DB30AC" w14:paraId="256A69B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E3739" w14:textId="77777777" w:rsidR="006346E5" w:rsidRPr="00DB30AC" w:rsidRDefault="006346E5" w:rsidP="008A4998">
            <w:pPr>
              <w:keepNext/>
              <w:keepLines/>
              <w:spacing w:after="0"/>
              <w:rPr>
                <w:rFonts w:ascii="Arial" w:hAnsi="Arial"/>
                <w:sz w:val="18"/>
              </w:rPr>
            </w:pPr>
            <w:r w:rsidRPr="00DB30A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379392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9391C0" w14:textId="77777777" w:rsidR="006346E5" w:rsidRPr="00DB30AC" w:rsidRDefault="006346E5" w:rsidP="008A4998">
            <w:pPr>
              <w:keepNext/>
              <w:keepLines/>
              <w:spacing w:after="0"/>
              <w:jc w:val="center"/>
              <w:rPr>
                <w:rFonts w:ascii="Arial" w:hAnsi="Arial"/>
                <w:kern w:val="2"/>
                <w:sz w:val="18"/>
                <w:lang w:eastAsia="zh-CN"/>
              </w:rPr>
            </w:pPr>
            <w:r w:rsidRPr="00DB30AC">
              <w:rPr>
                <w:rFonts w:ascii="Arial" w:hAnsi="Arial"/>
                <w:kern w:val="2"/>
                <w:sz w:val="18"/>
                <w:lang w:eastAsia="zh-CN"/>
              </w:rPr>
              <w:t>High XP 8</w:t>
            </w:r>
            <w:r w:rsidRPr="00DB30AC">
              <w:rPr>
                <w:rFonts w:ascii="Arial" w:eastAsia="?? ??" w:hAnsi="Arial"/>
                <w:kern w:val="2"/>
                <w:sz w:val="18"/>
              </w:rPr>
              <w:t xml:space="preserve"> x </w:t>
            </w:r>
            <w:r w:rsidRPr="00DB30AC">
              <w:rPr>
                <w:rFonts w:ascii="Arial" w:hAnsi="Arial"/>
                <w:kern w:val="2"/>
                <w:sz w:val="18"/>
                <w:lang w:eastAsia="zh-CN"/>
              </w:rPr>
              <w:t>4</w:t>
            </w:r>
          </w:p>
          <w:p w14:paraId="144B3CDB" w14:textId="77777777" w:rsidR="006346E5" w:rsidRPr="00DB30AC" w:rsidRDefault="006346E5" w:rsidP="008A4998">
            <w:pPr>
              <w:keepNext/>
              <w:keepLines/>
              <w:spacing w:after="0"/>
              <w:jc w:val="center"/>
              <w:rPr>
                <w:rFonts w:ascii="Arial" w:hAnsi="Arial"/>
                <w:sz w:val="18"/>
              </w:rPr>
            </w:pPr>
            <w:r w:rsidRPr="00DB30AC">
              <w:rPr>
                <w:rFonts w:ascii="Arial" w:hAnsi="Arial"/>
                <w:kern w:val="2"/>
                <w:sz w:val="18"/>
                <w:lang w:eastAsia="zh-CN"/>
              </w:rPr>
              <w:t>(N1,N2) = (4,1)</w:t>
            </w:r>
          </w:p>
        </w:tc>
      </w:tr>
      <w:tr w:rsidR="006346E5" w:rsidRPr="00DB30AC" w14:paraId="75159E2F"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654D64" w14:textId="77777777" w:rsidR="006346E5" w:rsidRPr="00DB30AC" w:rsidRDefault="006346E5" w:rsidP="008A4998">
            <w:pPr>
              <w:keepNext/>
              <w:keepLines/>
              <w:spacing w:after="0"/>
              <w:rPr>
                <w:rFonts w:ascii="Arial" w:hAnsi="Arial"/>
                <w:sz w:val="18"/>
              </w:rPr>
            </w:pPr>
            <w:r w:rsidRPr="00DB30A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F56E7F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0DEBA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rPr>
              <w:t xml:space="preserve">As specified in Section </w:t>
            </w:r>
            <w:r w:rsidRPr="00DB30AC">
              <w:rPr>
                <w:rFonts w:ascii="Arial" w:hAnsi="Arial"/>
                <w:sz w:val="18"/>
                <w:lang w:eastAsia="zh-CN"/>
              </w:rPr>
              <w:t>Annex B.4.1</w:t>
            </w:r>
          </w:p>
        </w:tc>
      </w:tr>
      <w:tr w:rsidR="006346E5" w:rsidRPr="00DB30AC" w14:paraId="6537D6FD"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626656" w14:textId="77777777" w:rsidR="006346E5" w:rsidRPr="00DB30AC" w:rsidRDefault="006346E5" w:rsidP="008A4998">
            <w:pPr>
              <w:keepNext/>
              <w:keepLines/>
              <w:spacing w:after="0"/>
              <w:rPr>
                <w:rFonts w:ascii="Arial" w:hAnsi="Arial"/>
                <w:sz w:val="18"/>
              </w:rPr>
            </w:pPr>
            <w:r w:rsidRPr="00DB30AC">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EFCD56C"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94647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DE964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Periodic</w:t>
            </w:r>
          </w:p>
        </w:tc>
      </w:tr>
      <w:tr w:rsidR="006346E5" w:rsidRPr="00DB30AC" w14:paraId="0DC114BC" w14:textId="77777777" w:rsidTr="008A4998">
        <w:trPr>
          <w:trHeight w:val="71"/>
          <w:jc w:val="center"/>
        </w:trPr>
        <w:tc>
          <w:tcPr>
            <w:tcW w:w="1383" w:type="dxa"/>
            <w:vMerge/>
            <w:tcBorders>
              <w:left w:val="single" w:sz="4" w:space="0" w:color="auto"/>
              <w:right w:val="single" w:sz="4" w:space="0" w:color="auto"/>
            </w:tcBorders>
            <w:vAlign w:val="center"/>
            <w:hideMark/>
          </w:tcPr>
          <w:p w14:paraId="2A3FA6C4"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ED7488"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9C829D"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4B888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598F4247" w14:textId="77777777" w:rsidTr="008A4998">
        <w:trPr>
          <w:trHeight w:val="71"/>
          <w:jc w:val="center"/>
        </w:trPr>
        <w:tc>
          <w:tcPr>
            <w:tcW w:w="1383" w:type="dxa"/>
            <w:vMerge/>
            <w:tcBorders>
              <w:left w:val="single" w:sz="4" w:space="0" w:color="auto"/>
              <w:right w:val="single" w:sz="4" w:space="0" w:color="auto"/>
            </w:tcBorders>
            <w:vAlign w:val="center"/>
            <w:hideMark/>
          </w:tcPr>
          <w:p w14:paraId="43452F89"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3D804C"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6FC22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78CE4C"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FD-CDM2</w:t>
            </w:r>
          </w:p>
        </w:tc>
      </w:tr>
      <w:tr w:rsidR="006346E5" w:rsidRPr="00DB30AC" w14:paraId="05ECC300" w14:textId="77777777" w:rsidTr="008A4998">
        <w:trPr>
          <w:trHeight w:val="71"/>
          <w:jc w:val="center"/>
        </w:trPr>
        <w:tc>
          <w:tcPr>
            <w:tcW w:w="1383" w:type="dxa"/>
            <w:vMerge/>
            <w:tcBorders>
              <w:left w:val="single" w:sz="4" w:space="0" w:color="auto"/>
              <w:right w:val="single" w:sz="4" w:space="0" w:color="auto"/>
            </w:tcBorders>
            <w:hideMark/>
          </w:tcPr>
          <w:p w14:paraId="67EE839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3C3ED5"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43439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84423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640D9236" w14:textId="77777777" w:rsidTr="008A4998">
        <w:trPr>
          <w:trHeight w:val="71"/>
          <w:jc w:val="center"/>
        </w:trPr>
        <w:tc>
          <w:tcPr>
            <w:tcW w:w="1383" w:type="dxa"/>
            <w:vMerge/>
            <w:tcBorders>
              <w:left w:val="single" w:sz="4" w:space="0" w:color="auto"/>
              <w:right w:val="single" w:sz="4" w:space="0" w:color="auto"/>
            </w:tcBorders>
            <w:hideMark/>
          </w:tcPr>
          <w:p w14:paraId="67017F1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754FA6"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7D794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A2A12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5, (4,-)</w:t>
            </w:r>
          </w:p>
        </w:tc>
      </w:tr>
      <w:tr w:rsidR="006346E5" w:rsidRPr="00DB30AC" w14:paraId="7581A522" w14:textId="77777777" w:rsidTr="008A4998">
        <w:trPr>
          <w:trHeight w:val="71"/>
          <w:jc w:val="center"/>
        </w:trPr>
        <w:tc>
          <w:tcPr>
            <w:tcW w:w="1383" w:type="dxa"/>
            <w:vMerge/>
            <w:tcBorders>
              <w:left w:val="single" w:sz="4" w:space="0" w:color="auto"/>
              <w:right w:val="single" w:sz="4" w:space="0" w:color="auto"/>
            </w:tcBorders>
            <w:hideMark/>
          </w:tcPr>
          <w:p w14:paraId="77AF063E"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8F768E"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C3ED24"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6D69D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(9,-)</w:t>
            </w:r>
          </w:p>
        </w:tc>
      </w:tr>
      <w:tr w:rsidR="006346E5" w:rsidRPr="00DB30AC" w14:paraId="09337395" w14:textId="77777777" w:rsidTr="008A4998">
        <w:trPr>
          <w:trHeight w:val="71"/>
          <w:jc w:val="center"/>
        </w:trPr>
        <w:tc>
          <w:tcPr>
            <w:tcW w:w="1383" w:type="dxa"/>
            <w:vMerge/>
            <w:tcBorders>
              <w:left w:val="single" w:sz="4" w:space="0" w:color="auto"/>
              <w:right w:val="single" w:sz="4" w:space="0" w:color="auto"/>
            </w:tcBorders>
            <w:hideMark/>
          </w:tcPr>
          <w:p w14:paraId="09A8EF5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F24B99"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5A4AFD81" w14:textId="77777777" w:rsidR="006346E5" w:rsidRPr="00DB30AC" w:rsidRDefault="006346E5" w:rsidP="008A4998">
            <w:pPr>
              <w:keepNext/>
              <w:keepLines/>
              <w:spacing w:after="0"/>
              <w:rPr>
                <w:rFonts w:ascii="Arial" w:hAnsi="Arial"/>
                <w:sz w:val="18"/>
              </w:rPr>
            </w:pPr>
            <w:r w:rsidRPr="00DB30A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EC1E4D" w14:textId="77777777" w:rsidR="006346E5" w:rsidRPr="00DB30AC" w:rsidRDefault="006346E5" w:rsidP="008A4998">
            <w:pPr>
              <w:keepNext/>
              <w:keepLines/>
              <w:spacing w:after="0"/>
              <w:jc w:val="center"/>
              <w:rPr>
                <w:rFonts w:ascii="Arial" w:hAnsi="Arial"/>
                <w:sz w:val="18"/>
              </w:rPr>
            </w:pPr>
            <w:r w:rsidRPr="00DB30A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531AAF" w14:textId="77777777" w:rsidR="006346E5" w:rsidRPr="00DB30AC" w:rsidRDefault="006346E5" w:rsidP="008A4998">
            <w:pPr>
              <w:keepNext/>
              <w:keepLines/>
              <w:spacing w:after="0"/>
              <w:jc w:val="center"/>
              <w:rPr>
                <w:rFonts w:ascii="Arial" w:hAnsi="Arial"/>
                <w:sz w:val="18"/>
              </w:rPr>
            </w:pPr>
            <w:r w:rsidRPr="00DB30AC">
              <w:rPr>
                <w:rFonts w:ascii="Arial" w:eastAsia="SimSun" w:hAnsi="Arial"/>
                <w:sz w:val="18"/>
                <w:lang w:eastAsia="zh-CN"/>
              </w:rPr>
              <w:t>10/1</w:t>
            </w:r>
          </w:p>
        </w:tc>
      </w:tr>
      <w:tr w:rsidR="006346E5" w:rsidRPr="00DB30AC" w14:paraId="01021C69" w14:textId="77777777" w:rsidTr="008A499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5E5E3F6" w14:textId="77777777" w:rsidR="006346E5" w:rsidRPr="00DB30AC" w:rsidRDefault="006346E5" w:rsidP="008A4998">
            <w:pPr>
              <w:keepNext/>
              <w:keepLines/>
              <w:spacing w:after="0"/>
              <w:rPr>
                <w:rFonts w:ascii="Arial" w:hAnsi="Arial"/>
                <w:sz w:val="18"/>
              </w:rPr>
            </w:pPr>
            <w:r w:rsidRPr="00DB30AC">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F671D20" w14:textId="77777777" w:rsidR="006346E5" w:rsidRPr="00DB30AC" w:rsidRDefault="006346E5" w:rsidP="008A4998">
            <w:pPr>
              <w:keepNext/>
              <w:keepLines/>
              <w:spacing w:after="0"/>
              <w:rPr>
                <w:rFonts w:ascii="Arial" w:hAnsi="Arial"/>
                <w:sz w:val="18"/>
              </w:rPr>
            </w:pPr>
            <w:r w:rsidRPr="00DB30A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D5166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9A66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7DB12B1F" w14:textId="77777777" w:rsidTr="008A4998">
        <w:trPr>
          <w:trHeight w:val="71"/>
          <w:jc w:val="center"/>
        </w:trPr>
        <w:tc>
          <w:tcPr>
            <w:tcW w:w="1383" w:type="dxa"/>
            <w:vMerge/>
            <w:tcBorders>
              <w:left w:val="single" w:sz="4" w:space="0" w:color="auto"/>
              <w:right w:val="single" w:sz="4" w:space="0" w:color="auto"/>
            </w:tcBorders>
            <w:vAlign w:val="center"/>
          </w:tcPr>
          <w:p w14:paraId="49088AD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C31167" w14:textId="77777777" w:rsidR="006346E5" w:rsidRPr="00DB30AC" w:rsidRDefault="006346E5" w:rsidP="008A4998">
            <w:pPr>
              <w:keepNext/>
              <w:keepLines/>
              <w:spacing w:after="0"/>
              <w:rPr>
                <w:rFonts w:ascii="Arial" w:hAnsi="Arial"/>
                <w:sz w:val="18"/>
              </w:rPr>
            </w:pPr>
            <w:r w:rsidRPr="00DB30AC">
              <w:rPr>
                <w:rFonts w:ascii="Arial" w:hAnsi="Arial"/>
                <w:sz w:val="18"/>
              </w:rPr>
              <w:t>Number of CSI-RS ports (</w:t>
            </w:r>
            <w:r w:rsidRPr="00DB30AC">
              <w:rPr>
                <w:rFonts w:ascii="Arial" w:hAnsi="Arial"/>
                <w:i/>
                <w:sz w:val="18"/>
              </w:rPr>
              <w:t>X</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7F83A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B1C8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14:paraId="41257842" w14:textId="77777777" w:rsidTr="008A4998">
        <w:trPr>
          <w:trHeight w:val="71"/>
          <w:jc w:val="center"/>
        </w:trPr>
        <w:tc>
          <w:tcPr>
            <w:tcW w:w="1383" w:type="dxa"/>
            <w:vMerge/>
            <w:tcBorders>
              <w:left w:val="single" w:sz="4" w:space="0" w:color="auto"/>
              <w:right w:val="single" w:sz="4" w:space="0" w:color="auto"/>
            </w:tcBorders>
            <w:vAlign w:val="center"/>
            <w:hideMark/>
          </w:tcPr>
          <w:p w14:paraId="10D02F3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AEFFB5" w14:textId="77777777" w:rsidR="006346E5" w:rsidRPr="00DB30AC" w:rsidRDefault="006346E5" w:rsidP="008A4998">
            <w:pPr>
              <w:keepNext/>
              <w:keepLines/>
              <w:spacing w:after="0"/>
              <w:rPr>
                <w:rFonts w:ascii="Arial" w:hAnsi="Arial"/>
                <w:sz w:val="18"/>
              </w:rPr>
            </w:pPr>
            <w:r w:rsidRPr="00DB30A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94903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6DFA3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CDM4 (FD2, TD2)</w:t>
            </w:r>
          </w:p>
        </w:tc>
      </w:tr>
      <w:tr w:rsidR="006346E5" w:rsidRPr="00DB30AC" w14:paraId="26597991" w14:textId="77777777" w:rsidTr="008A4998">
        <w:trPr>
          <w:trHeight w:val="71"/>
          <w:jc w:val="center"/>
        </w:trPr>
        <w:tc>
          <w:tcPr>
            <w:tcW w:w="1383" w:type="dxa"/>
            <w:vMerge/>
            <w:tcBorders>
              <w:left w:val="single" w:sz="4" w:space="0" w:color="auto"/>
              <w:right w:val="single" w:sz="4" w:space="0" w:color="auto"/>
            </w:tcBorders>
            <w:hideMark/>
          </w:tcPr>
          <w:p w14:paraId="5583591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FE7EE9" w14:textId="77777777" w:rsidR="006346E5" w:rsidRPr="00DB30AC" w:rsidRDefault="006346E5" w:rsidP="008A4998">
            <w:pPr>
              <w:keepNext/>
              <w:keepLines/>
              <w:spacing w:after="0"/>
              <w:rPr>
                <w:rFonts w:ascii="Arial" w:hAnsi="Arial"/>
                <w:sz w:val="18"/>
              </w:rPr>
            </w:pPr>
            <w:r w:rsidRPr="00DB30A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576E2A"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29F99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2256FF7E" w14:textId="77777777" w:rsidTr="008A4998">
        <w:trPr>
          <w:trHeight w:val="71"/>
          <w:jc w:val="center"/>
        </w:trPr>
        <w:tc>
          <w:tcPr>
            <w:tcW w:w="1383" w:type="dxa"/>
            <w:vMerge/>
            <w:tcBorders>
              <w:left w:val="single" w:sz="4" w:space="0" w:color="auto"/>
              <w:right w:val="single" w:sz="4" w:space="0" w:color="auto"/>
            </w:tcBorders>
            <w:hideMark/>
          </w:tcPr>
          <w:p w14:paraId="519971C3" w14:textId="77777777" w:rsidR="006346E5" w:rsidRPr="00DB30AC" w:rsidRDefault="006346E5" w:rsidP="008A4998">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AE27A0" w14:textId="77777777" w:rsidR="006346E5" w:rsidRPr="00DB30AC" w:rsidRDefault="006346E5" w:rsidP="008A4998">
            <w:pPr>
              <w:keepNext/>
              <w:keepLines/>
              <w:spacing w:after="0"/>
              <w:rPr>
                <w:rFonts w:ascii="Arial" w:hAnsi="Arial"/>
                <w:sz w:val="18"/>
              </w:rPr>
            </w:pPr>
            <w:r w:rsidRPr="00DB30AC">
              <w:rPr>
                <w:rFonts w:ascii="Arial" w:hAnsi="Arial"/>
                <w:sz w:val="18"/>
              </w:rPr>
              <w:t>First subcarrier index in the PRB used for CSI-RS</w:t>
            </w:r>
            <w:r w:rsidRPr="00DB30AC" w:rsidDel="0032520A">
              <w:rPr>
                <w:rFonts w:ascii="Arial" w:hAnsi="Arial"/>
                <w:sz w:val="18"/>
              </w:rPr>
              <w:t xml:space="preserve"> </w:t>
            </w:r>
            <w:r w:rsidRPr="00DB30AC">
              <w:rPr>
                <w:rFonts w:ascii="Arial" w:hAnsi="Arial"/>
                <w:sz w:val="18"/>
              </w:rPr>
              <w:t>(k</w:t>
            </w:r>
            <w:r w:rsidRPr="00DB30AC">
              <w:rPr>
                <w:rFonts w:ascii="Arial" w:hAnsi="Arial"/>
                <w:sz w:val="18"/>
                <w:vertAlign w:val="subscript"/>
              </w:rPr>
              <w:t>0</w:t>
            </w:r>
            <w:r w:rsidRPr="00DB30AC">
              <w:rPr>
                <w:rFonts w:ascii="Arial" w:hAnsi="Arial"/>
                <w:sz w:val="18"/>
              </w:rPr>
              <w:t>, k</w:t>
            </w:r>
            <w:r w:rsidRPr="00DB30AC">
              <w:rPr>
                <w:rFonts w:ascii="Arial" w:hAnsi="Arial"/>
                <w:sz w:val="18"/>
                <w:vertAlign w:val="subscript"/>
              </w:rPr>
              <w:t>1</w:t>
            </w:r>
            <w:r w:rsidRPr="00DB30AC">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232DA2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8BAE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Row 8, (4,6)</w:t>
            </w:r>
          </w:p>
        </w:tc>
      </w:tr>
      <w:tr w:rsidR="006346E5" w:rsidRPr="00DB30AC" w14:paraId="383CA76D" w14:textId="77777777" w:rsidTr="008A4998">
        <w:trPr>
          <w:trHeight w:val="71"/>
          <w:jc w:val="center"/>
        </w:trPr>
        <w:tc>
          <w:tcPr>
            <w:tcW w:w="1383" w:type="dxa"/>
            <w:vMerge/>
            <w:tcBorders>
              <w:left w:val="single" w:sz="4" w:space="0" w:color="auto"/>
              <w:right w:val="single" w:sz="4" w:space="0" w:color="auto"/>
            </w:tcBorders>
            <w:hideMark/>
          </w:tcPr>
          <w:p w14:paraId="7E945ADD"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6EC52D" w14:textId="77777777" w:rsidR="006346E5" w:rsidRPr="00DB30AC" w:rsidRDefault="006346E5" w:rsidP="008A4998">
            <w:pPr>
              <w:keepNext/>
              <w:keepLines/>
              <w:spacing w:after="0"/>
              <w:rPr>
                <w:rFonts w:ascii="Arial" w:hAnsi="Arial"/>
                <w:sz w:val="18"/>
              </w:rPr>
            </w:pPr>
            <w:r w:rsidRPr="00DB30AC">
              <w:rPr>
                <w:rFonts w:ascii="Arial" w:hAnsi="Arial"/>
                <w:sz w:val="18"/>
              </w:rPr>
              <w:t>First OFDM symbol in the PRB used for CSI-RS (l</w:t>
            </w:r>
            <w:r w:rsidRPr="00DB30AC">
              <w:rPr>
                <w:rFonts w:ascii="Arial" w:hAnsi="Arial"/>
                <w:sz w:val="18"/>
                <w:vertAlign w:val="subscript"/>
              </w:rPr>
              <w:t>0</w:t>
            </w:r>
            <w:r w:rsidRPr="00DB30AC">
              <w:rPr>
                <w:rFonts w:ascii="Arial" w:hAnsi="Arial"/>
                <w:sz w:val="18"/>
              </w:rPr>
              <w:t>, l</w:t>
            </w:r>
            <w:r w:rsidRPr="00DB30AC">
              <w:rPr>
                <w:rFonts w:ascii="Arial" w:hAnsi="Arial"/>
                <w:sz w:val="18"/>
                <w:vertAlign w:val="subscript"/>
              </w:rPr>
              <w:t>1</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F109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7D128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(5,-)</w:t>
            </w:r>
          </w:p>
        </w:tc>
      </w:tr>
      <w:tr w:rsidR="006346E5" w:rsidRPr="00DB30AC" w14:paraId="25E400D5" w14:textId="77777777" w:rsidTr="008A4998">
        <w:trPr>
          <w:trHeight w:val="71"/>
          <w:jc w:val="center"/>
        </w:trPr>
        <w:tc>
          <w:tcPr>
            <w:tcW w:w="1383" w:type="dxa"/>
            <w:vMerge/>
            <w:tcBorders>
              <w:left w:val="single" w:sz="4" w:space="0" w:color="auto"/>
              <w:right w:val="single" w:sz="4" w:space="0" w:color="auto"/>
            </w:tcBorders>
          </w:tcPr>
          <w:p w14:paraId="09EFC71C"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B62DBA" w14:textId="77777777" w:rsidR="006346E5" w:rsidRPr="00DB30AC" w:rsidRDefault="006346E5" w:rsidP="008A4998">
            <w:pPr>
              <w:keepNext/>
              <w:keepLines/>
              <w:spacing w:after="0"/>
              <w:rPr>
                <w:rFonts w:ascii="Arial" w:hAnsi="Arial"/>
                <w:sz w:val="18"/>
              </w:rPr>
            </w:pPr>
            <w:r w:rsidRPr="00DB30AC">
              <w:rPr>
                <w:rFonts w:ascii="Arial" w:hAnsi="Arial"/>
                <w:sz w:val="18"/>
              </w:rPr>
              <w:t>CSI-RS</w:t>
            </w:r>
          </w:p>
          <w:p w14:paraId="3E050705"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1EB2B79"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EFA6F0"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5D1C7F30"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3700B556"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39626F"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820D07"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53A6AB4"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6346E5" w:rsidRPr="00DB30AC" w14:paraId="2B5CF26E" w14:textId="77777777" w:rsidTr="008A4998">
        <w:trPr>
          <w:trHeight w:val="71"/>
          <w:jc w:val="center"/>
        </w:trPr>
        <w:tc>
          <w:tcPr>
            <w:tcW w:w="1383" w:type="dxa"/>
            <w:vMerge w:val="restart"/>
            <w:tcBorders>
              <w:left w:val="single" w:sz="4" w:space="0" w:color="auto"/>
              <w:right w:val="single" w:sz="4" w:space="0" w:color="auto"/>
            </w:tcBorders>
          </w:tcPr>
          <w:p w14:paraId="29484D4C" w14:textId="77777777" w:rsidR="006346E5" w:rsidRPr="00DB30AC" w:rsidRDefault="006346E5" w:rsidP="008A4998">
            <w:pPr>
              <w:keepNext/>
              <w:keepLines/>
              <w:spacing w:after="0"/>
              <w:rPr>
                <w:rFonts w:ascii="Arial" w:hAnsi="Arial"/>
                <w:sz w:val="18"/>
              </w:rPr>
            </w:pPr>
            <w:r w:rsidRPr="00DB30AC">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5CA35EC" w14:textId="77777777" w:rsidR="006346E5" w:rsidRPr="00DB30AC" w:rsidRDefault="006346E5" w:rsidP="008A4998">
            <w:pPr>
              <w:keepNext/>
              <w:keepLines/>
              <w:spacing w:after="0"/>
              <w:rPr>
                <w:rFonts w:ascii="Arial" w:hAnsi="Arial"/>
                <w:sz w:val="18"/>
              </w:rPr>
            </w:pPr>
            <w:r w:rsidRPr="00DB30AC">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838C5B" w14:textId="77777777" w:rsidR="006346E5" w:rsidRPr="00DB30AC" w:rsidRDefault="006346E5" w:rsidP="008A4998">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AC4EEE" w14:textId="77777777" w:rsidR="006346E5" w:rsidRPr="00DB30AC" w:rsidRDefault="006346E5" w:rsidP="008A4998">
            <w:pPr>
              <w:keepNext/>
              <w:keepLines/>
              <w:spacing w:after="0"/>
              <w:jc w:val="center"/>
              <w:rPr>
                <w:rFonts w:ascii="Arial" w:eastAsia="SimSun" w:hAnsi="Arial"/>
                <w:sz w:val="18"/>
                <w:lang w:eastAsia="zh-CN"/>
              </w:rPr>
            </w:pPr>
            <w:r w:rsidRPr="00DB30AC">
              <w:rPr>
                <w:rFonts w:ascii="Arial" w:eastAsia="SimSun" w:hAnsi="Arial"/>
                <w:sz w:val="18"/>
                <w:lang w:eastAsia="zh-CN"/>
              </w:rPr>
              <w:t>Aperiodic</w:t>
            </w:r>
          </w:p>
        </w:tc>
      </w:tr>
      <w:tr w:rsidR="006346E5" w:rsidRPr="00DB30AC" w14:paraId="3098C22A" w14:textId="77777777" w:rsidTr="008A4998">
        <w:trPr>
          <w:trHeight w:val="221"/>
          <w:jc w:val="center"/>
        </w:trPr>
        <w:tc>
          <w:tcPr>
            <w:tcW w:w="1383" w:type="dxa"/>
            <w:vMerge/>
            <w:tcBorders>
              <w:left w:val="single" w:sz="4" w:space="0" w:color="auto"/>
              <w:right w:val="single" w:sz="4" w:space="0" w:color="auto"/>
            </w:tcBorders>
            <w:hideMark/>
          </w:tcPr>
          <w:p w14:paraId="27CD240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EAFD21"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D886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666760"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Patten 0</w:t>
            </w:r>
          </w:p>
        </w:tc>
      </w:tr>
      <w:tr w:rsidR="006346E5" w:rsidRPr="00DB30AC" w14:paraId="158F19F0" w14:textId="77777777" w:rsidTr="008A4998">
        <w:trPr>
          <w:trHeight w:val="413"/>
          <w:jc w:val="center"/>
        </w:trPr>
        <w:tc>
          <w:tcPr>
            <w:tcW w:w="1383" w:type="dxa"/>
            <w:vMerge/>
            <w:tcBorders>
              <w:left w:val="single" w:sz="4" w:space="0" w:color="auto"/>
              <w:right w:val="single" w:sz="4" w:space="0" w:color="auto"/>
            </w:tcBorders>
            <w:hideMark/>
          </w:tcPr>
          <w:p w14:paraId="6F5D9B7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2359F5" w14:textId="77777777" w:rsidR="006346E5" w:rsidRPr="00DB30AC" w:rsidRDefault="006346E5" w:rsidP="008A4998">
            <w:pPr>
              <w:keepNext/>
              <w:keepLines/>
              <w:spacing w:after="0"/>
              <w:rPr>
                <w:rFonts w:ascii="Arial" w:hAnsi="Arial"/>
                <w:sz w:val="18"/>
              </w:rPr>
            </w:pPr>
            <w:r w:rsidRPr="00DB30AC">
              <w:rPr>
                <w:rFonts w:ascii="Arial" w:hAnsi="Arial"/>
                <w:sz w:val="18"/>
              </w:rPr>
              <w:t>CSI-IM Resource Mapping</w:t>
            </w:r>
          </w:p>
          <w:p w14:paraId="683F11E6" w14:textId="77777777" w:rsidR="006346E5" w:rsidRPr="00DB30AC" w:rsidRDefault="006346E5" w:rsidP="008A4998">
            <w:pPr>
              <w:keepNext/>
              <w:keepLines/>
              <w:spacing w:after="0"/>
              <w:rPr>
                <w:rFonts w:ascii="Arial" w:hAnsi="Arial"/>
                <w:sz w:val="18"/>
              </w:rPr>
            </w:pPr>
            <w:r w:rsidRPr="00DB30AC">
              <w:rPr>
                <w:rFonts w:ascii="Arial" w:hAnsi="Arial"/>
                <w:sz w:val="18"/>
              </w:rPr>
              <w:t>(k</w:t>
            </w:r>
            <w:r w:rsidRPr="00DB30AC">
              <w:rPr>
                <w:rFonts w:ascii="Arial" w:hAnsi="Arial"/>
                <w:sz w:val="18"/>
                <w:vertAlign w:val="subscript"/>
              </w:rPr>
              <w:t>CSI-IM</w:t>
            </w:r>
            <w:r w:rsidRPr="00DB30AC">
              <w:rPr>
                <w:rFonts w:ascii="Arial" w:hAnsi="Arial"/>
                <w:sz w:val="18"/>
              </w:rPr>
              <w:t>,l</w:t>
            </w:r>
            <w:r w:rsidRPr="00DB30AC">
              <w:rPr>
                <w:rFonts w:ascii="Arial" w:hAnsi="Arial"/>
                <w:sz w:val="18"/>
                <w:vertAlign w:val="subscript"/>
              </w:rPr>
              <w:t>CSI-IM</w:t>
            </w:r>
            <w:r w:rsidRPr="00DB30A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E952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D930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(4,9)</w:t>
            </w:r>
          </w:p>
        </w:tc>
      </w:tr>
      <w:tr w:rsidR="006346E5" w:rsidRPr="00DB30AC" w14:paraId="195B1023" w14:textId="77777777" w:rsidTr="008A4998">
        <w:trPr>
          <w:trHeight w:val="71"/>
          <w:jc w:val="center"/>
        </w:trPr>
        <w:tc>
          <w:tcPr>
            <w:tcW w:w="1383" w:type="dxa"/>
            <w:vMerge/>
            <w:tcBorders>
              <w:left w:val="single" w:sz="4" w:space="0" w:color="auto"/>
              <w:bottom w:val="single" w:sz="4" w:space="0" w:color="auto"/>
              <w:right w:val="single" w:sz="4" w:space="0" w:color="auto"/>
            </w:tcBorders>
            <w:hideMark/>
          </w:tcPr>
          <w:p w14:paraId="2DE2D937"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B3E254" w14:textId="77777777" w:rsidR="006346E5" w:rsidRPr="00DB30AC" w:rsidRDefault="006346E5" w:rsidP="008A4998">
            <w:pPr>
              <w:keepNext/>
              <w:keepLines/>
              <w:spacing w:after="0"/>
              <w:rPr>
                <w:rFonts w:ascii="Arial" w:hAnsi="Arial"/>
                <w:sz w:val="18"/>
              </w:rPr>
            </w:pPr>
            <w:r w:rsidRPr="00DB30AC">
              <w:rPr>
                <w:rFonts w:ascii="Arial" w:hAnsi="Arial"/>
                <w:sz w:val="18"/>
              </w:rPr>
              <w:t>CSI-IM timeConfig</w:t>
            </w:r>
          </w:p>
          <w:p w14:paraId="79FE9810" w14:textId="77777777" w:rsidR="006346E5" w:rsidRPr="00DB30AC" w:rsidRDefault="006346E5" w:rsidP="008A4998">
            <w:pPr>
              <w:keepNext/>
              <w:keepLines/>
              <w:spacing w:after="0"/>
              <w:rPr>
                <w:rFonts w:ascii="Arial" w:hAnsi="Arial"/>
                <w:sz w:val="18"/>
              </w:rPr>
            </w:pP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71C9F3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14CF21"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14:paraId="0FC7FC04"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86DED0" w14:textId="77777777" w:rsidR="006346E5" w:rsidRPr="00DB30AC" w:rsidRDefault="006346E5" w:rsidP="008A4998">
            <w:pPr>
              <w:keepNext/>
              <w:keepLines/>
              <w:spacing w:after="0"/>
              <w:rPr>
                <w:rFonts w:ascii="Arial" w:hAnsi="Arial"/>
                <w:sz w:val="18"/>
              </w:rPr>
            </w:pPr>
            <w:r w:rsidRPr="00DB30A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21EB21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2349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Aperiodic</w:t>
            </w:r>
          </w:p>
        </w:tc>
      </w:tr>
      <w:tr w:rsidR="006346E5" w:rsidRPr="00DB30AC" w14:paraId="66CF432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BEEA9" w14:textId="77777777" w:rsidR="006346E5" w:rsidRPr="00DB30AC" w:rsidRDefault="006346E5" w:rsidP="008A4998">
            <w:pPr>
              <w:keepNext/>
              <w:keepLines/>
              <w:spacing w:after="0"/>
              <w:rPr>
                <w:rFonts w:ascii="Arial" w:hAnsi="Arial"/>
                <w:sz w:val="18"/>
              </w:rPr>
            </w:pPr>
            <w:r w:rsidRPr="00DB30A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89F8EA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F8A0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Table 1</w:t>
            </w:r>
          </w:p>
        </w:tc>
      </w:tr>
      <w:tr w:rsidR="006346E5" w:rsidRPr="00DB30AC" w14:paraId="158D2600"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4F03E2" w14:textId="77777777" w:rsidR="006346E5" w:rsidRPr="00DB30AC" w:rsidRDefault="006346E5" w:rsidP="008A4998">
            <w:pPr>
              <w:keepNext/>
              <w:keepLines/>
              <w:spacing w:after="0"/>
              <w:rPr>
                <w:rFonts w:ascii="Arial" w:hAnsi="Arial"/>
                <w:sz w:val="18"/>
              </w:rPr>
            </w:pPr>
            <w:r w:rsidRPr="00DB30A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A54C61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40947C"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cri-RI-PMI-CQI</w:t>
            </w:r>
          </w:p>
        </w:tc>
      </w:tr>
      <w:tr w:rsidR="006346E5" w:rsidRPr="00DB30AC" w14:paraId="29E37B8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F79661"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w:t>
            </w:r>
            <w:r w:rsidRPr="00DB30AC">
              <w:rPr>
                <w:rFonts w:ascii="Arial" w:hAnsi="Arial"/>
                <w:sz w:val="18"/>
                <w:lang w:eastAsia="zh-CN"/>
              </w:rPr>
              <w:t>Channnel</w:t>
            </w:r>
            <w:r w:rsidRPr="00DB30A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50F2E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3AF28"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7194382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07D154" w14:textId="77777777" w:rsidR="006346E5" w:rsidRPr="00DB30AC" w:rsidRDefault="006346E5" w:rsidP="008A4998">
            <w:pPr>
              <w:keepNext/>
              <w:keepLines/>
              <w:spacing w:after="0"/>
              <w:rPr>
                <w:rFonts w:ascii="Arial" w:hAnsi="Arial"/>
                <w:sz w:val="18"/>
              </w:rPr>
            </w:pPr>
            <w:r w:rsidRPr="00DB30A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F635B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77A224"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Not configured</w:t>
            </w:r>
          </w:p>
        </w:tc>
      </w:tr>
      <w:tr w:rsidR="006346E5" w:rsidRPr="00DB30AC" w14:paraId="45686E5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3B6B1D" w14:textId="77777777" w:rsidR="006346E5" w:rsidRPr="00DB30AC" w:rsidRDefault="006346E5" w:rsidP="008A4998">
            <w:pPr>
              <w:keepNext/>
              <w:keepLines/>
              <w:spacing w:after="0"/>
              <w:rPr>
                <w:rFonts w:ascii="Arial" w:hAnsi="Arial"/>
                <w:sz w:val="18"/>
              </w:rPr>
            </w:pPr>
            <w:r w:rsidRPr="00DB30A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88918D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8BD49E"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1A4ECA1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5CE6C0" w14:textId="77777777" w:rsidR="006346E5" w:rsidRPr="00DB30AC" w:rsidRDefault="006346E5" w:rsidP="008A4998">
            <w:pPr>
              <w:keepNext/>
              <w:keepLines/>
              <w:spacing w:after="0"/>
              <w:rPr>
                <w:rFonts w:ascii="Arial" w:hAnsi="Arial"/>
                <w:sz w:val="18"/>
              </w:rPr>
            </w:pPr>
            <w:r w:rsidRPr="00DB30AC">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10D3EF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35AD87"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Wideband</w:t>
            </w:r>
          </w:p>
        </w:tc>
      </w:tr>
      <w:tr w:rsidR="006346E5" w:rsidRPr="00DB30AC" w14:paraId="59684FD3"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AAC697"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1917595" w14:textId="77777777" w:rsidR="006346E5" w:rsidRPr="00DB30AC" w:rsidRDefault="006346E5" w:rsidP="008A4998">
            <w:pPr>
              <w:keepNext/>
              <w:keepLines/>
              <w:spacing w:after="0"/>
              <w:jc w:val="center"/>
              <w:rPr>
                <w:rFonts w:ascii="Arial" w:hAnsi="Arial"/>
                <w:sz w:val="18"/>
              </w:rPr>
            </w:pPr>
            <w:r w:rsidRPr="00DB30A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458B01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16</w:t>
            </w:r>
          </w:p>
        </w:tc>
      </w:tr>
      <w:tr w:rsidR="006346E5" w:rsidRPr="00DB30AC" w14:paraId="2681FC3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B39F5" w14:textId="77777777" w:rsidR="006346E5" w:rsidRPr="00DB30AC" w:rsidRDefault="006346E5" w:rsidP="008A4998">
            <w:pPr>
              <w:keepNext/>
              <w:keepLines/>
              <w:spacing w:after="0"/>
              <w:rPr>
                <w:rFonts w:ascii="Arial" w:hAnsi="Arial"/>
                <w:sz w:val="18"/>
              </w:rPr>
            </w:pPr>
            <w:r w:rsidRPr="00DB30A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7B197C"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D8DB3"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1111111</w:t>
            </w:r>
          </w:p>
        </w:tc>
      </w:tr>
      <w:tr w:rsidR="006346E5" w:rsidRPr="00DB30AC" w14:paraId="05D7FEE8"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B4E0C8"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CSI-Report </w:t>
            </w:r>
            <w:r w:rsidRPr="00DB30AC">
              <w:rPr>
                <w:rFonts w:ascii="Arial" w:hAnsi="Arial"/>
                <w:sz w:val="18"/>
                <w:lang w:eastAsia="zh-CN"/>
              </w:rPr>
              <w:t>interval</w:t>
            </w:r>
            <w:r w:rsidRPr="00DB30A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20319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1B855C"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Not configured</w:t>
            </w:r>
          </w:p>
        </w:tc>
      </w:tr>
      <w:tr w:rsidR="006346E5" w:rsidRPr="00DB30AC" w:rsidDel="002E401D" w14:paraId="680124CB"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5AADA6" w14:textId="77777777" w:rsidR="006346E5" w:rsidRPr="00DB30AC" w:rsidDel="002E401D" w:rsidRDefault="006346E5" w:rsidP="008A4998">
            <w:pPr>
              <w:keepNext/>
              <w:keepLines/>
              <w:spacing w:after="0"/>
              <w:rPr>
                <w:rFonts w:ascii="Arial" w:hAnsi="Arial"/>
                <w:sz w:val="18"/>
              </w:rPr>
            </w:pPr>
            <w:r w:rsidRPr="00DB30A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C488F5"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C6D5B3" w14:textId="77777777" w:rsidR="006346E5" w:rsidRPr="00DB30AC" w:rsidDel="002E401D" w:rsidRDefault="006346E5" w:rsidP="008A4998">
            <w:pPr>
              <w:keepNext/>
              <w:keepLines/>
              <w:spacing w:after="0"/>
              <w:jc w:val="center"/>
              <w:rPr>
                <w:rFonts w:ascii="Arial" w:hAnsi="Arial"/>
                <w:sz w:val="18"/>
                <w:lang w:eastAsia="zh-CN"/>
              </w:rPr>
            </w:pPr>
            <w:r w:rsidRPr="00DB30AC">
              <w:rPr>
                <w:rFonts w:ascii="Arial" w:hAnsi="Arial"/>
                <w:sz w:val="18"/>
                <w:lang w:eastAsia="zh-CN"/>
              </w:rPr>
              <w:t>8</w:t>
            </w:r>
          </w:p>
        </w:tc>
      </w:tr>
      <w:tr w:rsidR="006346E5" w:rsidRPr="00DB30AC" w:rsidDel="002E401D" w14:paraId="6012B20E"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ED67D3" w14:textId="77777777" w:rsidR="006346E5" w:rsidRPr="00DB30AC" w:rsidDel="002E401D" w:rsidRDefault="006346E5" w:rsidP="008A4998">
            <w:pPr>
              <w:keepNext/>
              <w:keepLines/>
              <w:spacing w:after="0"/>
              <w:rPr>
                <w:rFonts w:ascii="Arial" w:hAnsi="Arial"/>
                <w:sz w:val="18"/>
              </w:rPr>
            </w:pPr>
            <w:r w:rsidRPr="00DB30A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4B4C89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038DF" w14:textId="77777777" w:rsidR="006346E5" w:rsidRPr="00DB30AC" w:rsidDel="002E401D" w:rsidRDefault="006346E5" w:rsidP="008A4998">
            <w:pPr>
              <w:keepNext/>
              <w:keepLines/>
              <w:spacing w:after="0"/>
              <w:jc w:val="center"/>
              <w:rPr>
                <w:rFonts w:ascii="Arial" w:hAnsi="Arial"/>
                <w:sz w:val="18"/>
                <w:lang w:eastAsia="zh-CN"/>
              </w:rPr>
            </w:pPr>
            <w:r w:rsidRPr="00DB30AC">
              <w:rPr>
                <w:rFonts w:ascii="Arial" w:hAnsi="Arial"/>
                <w:sz w:val="18"/>
                <w:lang w:eastAsia="zh-CN"/>
              </w:rPr>
              <w:t>1 in slots i, where mod(i, 10) = 1, otherwise it is equal to 0</w:t>
            </w:r>
          </w:p>
        </w:tc>
      </w:tr>
      <w:tr w:rsidR="006346E5" w:rsidRPr="00DB30AC" w:rsidDel="002E401D" w14:paraId="58B0281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45A445" w14:textId="77777777" w:rsidR="006346E5" w:rsidRPr="00DB30AC" w:rsidDel="002E401D" w:rsidRDefault="006346E5" w:rsidP="008A4998">
            <w:pPr>
              <w:keepNext/>
              <w:keepLines/>
              <w:spacing w:after="0"/>
              <w:rPr>
                <w:rFonts w:ascii="Arial" w:hAnsi="Arial"/>
                <w:sz w:val="18"/>
              </w:rPr>
            </w:pPr>
            <w:r w:rsidRPr="00DB30A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2BBB519"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F453D" w14:textId="77777777" w:rsidR="006346E5" w:rsidRPr="00DB30AC" w:rsidDel="002E401D"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rsidDel="002E401D" w14:paraId="33324589"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FF3958" w14:textId="77777777" w:rsidR="006346E5" w:rsidRPr="00DB30AC" w:rsidDel="002E401D" w:rsidRDefault="006346E5" w:rsidP="008A4998">
            <w:pPr>
              <w:keepNext/>
              <w:keepLines/>
              <w:spacing w:after="0"/>
              <w:rPr>
                <w:rFonts w:ascii="Arial" w:hAnsi="Arial"/>
                <w:sz w:val="18"/>
              </w:rPr>
            </w:pPr>
            <w:r w:rsidRPr="00DB30A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247E53E"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327A87" w14:textId="77777777" w:rsidR="006346E5" w:rsidRPr="00DB30AC" w:rsidRDefault="006346E5" w:rsidP="008A499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6A936262" w14:textId="77777777" w:rsidR="006346E5" w:rsidRPr="00DB30AC" w:rsidDel="002E401D" w:rsidRDefault="006346E5" w:rsidP="008A4998">
            <w:pPr>
              <w:keepNext/>
              <w:keepLines/>
              <w:spacing w:after="0"/>
              <w:jc w:val="center"/>
              <w:rPr>
                <w:rFonts w:ascii="Arial" w:hAnsi="Arial"/>
                <w:sz w:val="18"/>
                <w:lang w:eastAsia="zh-CN"/>
              </w:rPr>
            </w:pPr>
            <w:r w:rsidRPr="00DB30AC">
              <w:rPr>
                <w:rFonts w:ascii="Arial" w:hAnsi="Arial"/>
                <w:sz w:val="18"/>
                <w:lang w:eastAsia="zh-CN"/>
              </w:rPr>
              <w:t>Associated Report Configuration contains pointers to NZP CSI-RS and CSI-IM</w:t>
            </w:r>
          </w:p>
        </w:tc>
      </w:tr>
      <w:tr w:rsidR="006346E5" w:rsidRPr="00DB30AC" w14:paraId="0A5CAB0D" w14:textId="77777777" w:rsidTr="008A4998">
        <w:trPr>
          <w:trHeight w:val="71"/>
          <w:jc w:val="center"/>
        </w:trPr>
        <w:tc>
          <w:tcPr>
            <w:tcW w:w="1383" w:type="dxa"/>
            <w:vMerge w:val="restart"/>
            <w:tcBorders>
              <w:top w:val="single" w:sz="4" w:space="0" w:color="auto"/>
              <w:left w:val="single" w:sz="4" w:space="0" w:color="auto"/>
              <w:right w:val="single" w:sz="4" w:space="0" w:color="auto"/>
            </w:tcBorders>
            <w:hideMark/>
          </w:tcPr>
          <w:p w14:paraId="2AA25CE2" w14:textId="77777777" w:rsidR="006346E5" w:rsidRPr="00DB30AC" w:rsidRDefault="006346E5" w:rsidP="008A4998">
            <w:pPr>
              <w:keepNext/>
              <w:keepLines/>
              <w:spacing w:after="0"/>
              <w:rPr>
                <w:rFonts w:ascii="Arial" w:hAnsi="Arial"/>
                <w:sz w:val="18"/>
              </w:rPr>
            </w:pPr>
            <w:r w:rsidRPr="00DB30AC">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1D201D9" w14:textId="77777777" w:rsidR="006346E5" w:rsidRPr="00DB30AC" w:rsidRDefault="006346E5" w:rsidP="008A4998">
            <w:pPr>
              <w:keepNext/>
              <w:keepLines/>
              <w:spacing w:after="0"/>
              <w:rPr>
                <w:rFonts w:ascii="Arial" w:hAnsi="Arial"/>
                <w:sz w:val="18"/>
              </w:rPr>
            </w:pPr>
            <w:r w:rsidRPr="00DB30A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9DC11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47DD9" w14:textId="77777777" w:rsidR="006346E5" w:rsidRPr="00DB30AC" w:rsidRDefault="006346E5" w:rsidP="008A4998">
            <w:pPr>
              <w:keepNext/>
              <w:keepLines/>
              <w:spacing w:after="0"/>
              <w:jc w:val="center"/>
              <w:rPr>
                <w:rFonts w:ascii="Arial" w:hAnsi="Arial"/>
                <w:sz w:val="18"/>
              </w:rPr>
            </w:pPr>
            <w:r w:rsidRPr="00DB30AC">
              <w:rPr>
                <w:rFonts w:ascii="Arial" w:hAnsi="Arial"/>
                <w:sz w:val="18"/>
                <w:lang w:eastAsia="zh-CN"/>
              </w:rPr>
              <w:t>typeI-SinglePanel</w:t>
            </w:r>
          </w:p>
        </w:tc>
      </w:tr>
      <w:tr w:rsidR="006346E5" w:rsidRPr="00DB30AC" w14:paraId="723348FA" w14:textId="77777777" w:rsidTr="008A4998">
        <w:trPr>
          <w:trHeight w:val="71"/>
          <w:jc w:val="center"/>
        </w:trPr>
        <w:tc>
          <w:tcPr>
            <w:tcW w:w="1383" w:type="dxa"/>
            <w:vMerge/>
            <w:tcBorders>
              <w:left w:val="single" w:sz="4" w:space="0" w:color="auto"/>
              <w:right w:val="single" w:sz="4" w:space="0" w:color="auto"/>
            </w:tcBorders>
            <w:hideMark/>
          </w:tcPr>
          <w:p w14:paraId="201AD490"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594CB0" w14:textId="77777777" w:rsidR="006346E5" w:rsidRPr="00DB30AC" w:rsidRDefault="006346E5" w:rsidP="008A4998">
            <w:pPr>
              <w:keepNext/>
              <w:keepLines/>
              <w:spacing w:after="0"/>
              <w:rPr>
                <w:rFonts w:ascii="Arial" w:hAnsi="Arial"/>
                <w:sz w:val="18"/>
              </w:rPr>
            </w:pPr>
            <w:r w:rsidRPr="00DB30AC">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CDFD481"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E82729"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1</w:t>
            </w:r>
          </w:p>
        </w:tc>
      </w:tr>
      <w:tr w:rsidR="006346E5" w:rsidRPr="00DB30AC" w14:paraId="3506F43E" w14:textId="77777777" w:rsidTr="008A4998">
        <w:trPr>
          <w:trHeight w:val="71"/>
          <w:jc w:val="center"/>
        </w:trPr>
        <w:tc>
          <w:tcPr>
            <w:tcW w:w="1383" w:type="dxa"/>
            <w:vMerge/>
            <w:tcBorders>
              <w:left w:val="single" w:sz="4" w:space="0" w:color="auto"/>
              <w:right w:val="single" w:sz="4" w:space="0" w:color="auto"/>
            </w:tcBorders>
            <w:hideMark/>
          </w:tcPr>
          <w:p w14:paraId="34838D0A"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C699F7" w14:textId="77777777" w:rsidR="006346E5" w:rsidRPr="00DB30AC" w:rsidRDefault="006346E5" w:rsidP="008A4998">
            <w:pPr>
              <w:keepNext/>
              <w:keepLines/>
              <w:spacing w:after="0"/>
              <w:rPr>
                <w:rFonts w:ascii="Arial" w:hAnsi="Arial"/>
                <w:sz w:val="18"/>
              </w:rPr>
            </w:pPr>
            <w:r w:rsidRPr="00DB30A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0D70B3"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93FF1"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(4,1)</w:t>
            </w:r>
          </w:p>
        </w:tc>
      </w:tr>
      <w:tr w:rsidR="006346E5" w:rsidRPr="00DB30AC" w14:paraId="62DDBE4E" w14:textId="77777777" w:rsidTr="008A4998">
        <w:trPr>
          <w:trHeight w:val="71"/>
          <w:jc w:val="center"/>
        </w:trPr>
        <w:tc>
          <w:tcPr>
            <w:tcW w:w="1383" w:type="dxa"/>
            <w:vMerge/>
            <w:tcBorders>
              <w:left w:val="single" w:sz="4" w:space="0" w:color="auto"/>
              <w:right w:val="single" w:sz="4" w:space="0" w:color="auto"/>
            </w:tcBorders>
          </w:tcPr>
          <w:p w14:paraId="66D4B361"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F28DAC" w14:textId="77777777" w:rsidR="006346E5" w:rsidRPr="00DB30AC" w:rsidRDefault="006346E5" w:rsidP="008A4998">
            <w:pPr>
              <w:keepNext/>
              <w:keepLines/>
              <w:spacing w:after="0"/>
              <w:rPr>
                <w:rFonts w:ascii="Arial" w:hAnsi="Arial"/>
                <w:sz w:val="18"/>
              </w:rPr>
            </w:pPr>
            <w:r w:rsidRPr="00DB30A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C31B582"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0D14A4" w14:textId="77777777" w:rsidR="006346E5" w:rsidRPr="00DB30AC" w:rsidRDefault="006346E5" w:rsidP="008A4998">
            <w:pPr>
              <w:keepNext/>
              <w:keepLines/>
              <w:spacing w:after="0"/>
              <w:jc w:val="center"/>
              <w:rPr>
                <w:rFonts w:ascii="Arial" w:hAnsi="Arial"/>
                <w:sz w:val="18"/>
                <w:lang w:eastAsia="zh-CN"/>
              </w:rPr>
            </w:pPr>
            <w:r w:rsidRPr="00DB30AC">
              <w:rPr>
                <w:rFonts w:ascii="Arial" w:eastAsia="SimSun" w:hAnsi="Arial"/>
                <w:sz w:val="18"/>
                <w:lang w:eastAsia="zh-CN"/>
              </w:rPr>
              <w:t>(4,1)</w:t>
            </w:r>
          </w:p>
        </w:tc>
      </w:tr>
      <w:tr w:rsidR="006346E5" w:rsidRPr="00DB30AC" w14:paraId="7C80681E" w14:textId="77777777" w:rsidTr="008A4998">
        <w:trPr>
          <w:trHeight w:val="71"/>
          <w:jc w:val="center"/>
        </w:trPr>
        <w:tc>
          <w:tcPr>
            <w:tcW w:w="1383" w:type="dxa"/>
            <w:vMerge/>
            <w:tcBorders>
              <w:left w:val="single" w:sz="4" w:space="0" w:color="auto"/>
              <w:right w:val="single" w:sz="4" w:space="0" w:color="auto"/>
            </w:tcBorders>
            <w:hideMark/>
          </w:tcPr>
          <w:p w14:paraId="6FDA915F"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7DDF4" w14:textId="77777777" w:rsidR="006346E5" w:rsidRPr="00DB30AC" w:rsidRDefault="006346E5" w:rsidP="008A4998">
            <w:pPr>
              <w:keepNext/>
              <w:keepLines/>
              <w:spacing w:after="0"/>
              <w:rPr>
                <w:rFonts w:ascii="Arial" w:hAnsi="Arial"/>
                <w:sz w:val="18"/>
              </w:rPr>
            </w:pPr>
            <w:r w:rsidRPr="00DB30A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BDA979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F6F776"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0x FFFF</w:t>
            </w:r>
          </w:p>
        </w:tc>
      </w:tr>
      <w:tr w:rsidR="006346E5" w:rsidRPr="00DB30AC" w14:paraId="47E9BBBF" w14:textId="77777777" w:rsidTr="008A4998">
        <w:trPr>
          <w:trHeight w:val="71"/>
          <w:jc w:val="center"/>
        </w:trPr>
        <w:tc>
          <w:tcPr>
            <w:tcW w:w="1383" w:type="dxa"/>
            <w:vMerge/>
            <w:tcBorders>
              <w:left w:val="single" w:sz="4" w:space="0" w:color="auto"/>
              <w:bottom w:val="single" w:sz="4" w:space="0" w:color="auto"/>
              <w:right w:val="single" w:sz="4" w:space="0" w:color="auto"/>
            </w:tcBorders>
          </w:tcPr>
          <w:p w14:paraId="652749A5" w14:textId="77777777" w:rsidR="006346E5" w:rsidRPr="00DB30AC" w:rsidRDefault="006346E5" w:rsidP="008A499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413DCC" w14:textId="77777777" w:rsidR="006346E5" w:rsidRPr="00DB30AC" w:rsidRDefault="006346E5" w:rsidP="008A4998">
            <w:pPr>
              <w:keepNext/>
              <w:keepLines/>
              <w:spacing w:after="0"/>
              <w:rPr>
                <w:rFonts w:ascii="Arial" w:hAnsi="Arial"/>
                <w:sz w:val="18"/>
              </w:rPr>
            </w:pPr>
            <w:r w:rsidRPr="00DB30AC">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EC8270"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54FFE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00000010</w:t>
            </w:r>
          </w:p>
        </w:tc>
      </w:tr>
      <w:tr w:rsidR="006346E5" w:rsidRPr="00DB30AC" w14:paraId="1BD05511"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CD47A22" w14:textId="77777777" w:rsidR="006346E5" w:rsidRPr="00DB30AC" w:rsidRDefault="006346E5" w:rsidP="008A4998">
            <w:pPr>
              <w:keepNext/>
              <w:keepLines/>
              <w:spacing w:after="0"/>
              <w:rPr>
                <w:rFonts w:ascii="Arial" w:hAnsi="Arial"/>
                <w:sz w:val="18"/>
              </w:rPr>
            </w:pPr>
            <w:r w:rsidRPr="00DB30A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5E4BD6"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90105B"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PUSCH</w:t>
            </w:r>
          </w:p>
        </w:tc>
      </w:tr>
      <w:tr w:rsidR="006346E5" w:rsidRPr="00DB30AC" w14:paraId="168F53B2"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5C3722" w14:textId="77777777" w:rsidR="006346E5" w:rsidRPr="00DB30AC" w:rsidRDefault="006346E5" w:rsidP="008A4998">
            <w:pPr>
              <w:keepNext/>
              <w:keepLines/>
              <w:spacing w:after="0"/>
              <w:rPr>
                <w:rFonts w:ascii="Arial" w:hAnsi="Arial"/>
                <w:sz w:val="18"/>
              </w:rPr>
            </w:pPr>
            <w:r w:rsidRPr="00DB30A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BD18B" w14:textId="77777777" w:rsidR="006346E5" w:rsidRPr="00DB30AC" w:rsidRDefault="006346E5" w:rsidP="008A4998">
            <w:pPr>
              <w:keepNext/>
              <w:keepLines/>
              <w:spacing w:after="0"/>
              <w:jc w:val="center"/>
              <w:rPr>
                <w:rFonts w:ascii="Arial" w:hAnsi="Arial"/>
                <w:sz w:val="18"/>
              </w:rPr>
            </w:pPr>
            <w:r w:rsidRPr="00DB30A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E629232"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6.5</w:t>
            </w:r>
          </w:p>
        </w:tc>
      </w:tr>
      <w:tr w:rsidR="006346E5" w:rsidRPr="00DB30AC" w14:paraId="2271090A"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8A8ABD" w14:textId="77777777" w:rsidR="006346E5" w:rsidRPr="00DB30AC" w:rsidRDefault="006346E5" w:rsidP="008A4998">
            <w:pPr>
              <w:keepNext/>
              <w:keepLines/>
              <w:spacing w:after="0"/>
              <w:rPr>
                <w:rFonts w:ascii="Arial" w:hAnsi="Arial"/>
                <w:sz w:val="18"/>
              </w:rPr>
            </w:pPr>
            <w:r w:rsidRPr="00DB30A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4F93B8B"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E16E5"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sz w:val="18"/>
                <w:lang w:eastAsia="zh-CN"/>
              </w:rPr>
              <w:t>4</w:t>
            </w:r>
          </w:p>
        </w:tc>
      </w:tr>
      <w:tr w:rsidR="006346E5" w:rsidRPr="00DB30AC" w14:paraId="1CF1CBAC" w14:textId="77777777" w:rsidTr="008A499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480CC" w14:textId="77777777" w:rsidR="006346E5" w:rsidRPr="00DB30AC" w:rsidRDefault="006346E5" w:rsidP="008A4998">
            <w:pPr>
              <w:keepNext/>
              <w:keepLines/>
              <w:spacing w:after="0"/>
              <w:rPr>
                <w:rFonts w:ascii="Arial" w:hAnsi="Arial"/>
                <w:sz w:val="18"/>
              </w:rPr>
            </w:pPr>
            <w:r w:rsidRPr="00DB30A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17E0CD8" w14:textId="77777777" w:rsidR="006346E5" w:rsidRPr="00DB30AC" w:rsidRDefault="006346E5" w:rsidP="008A499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F822D" w14:textId="77777777" w:rsidR="006346E5" w:rsidRPr="00DB30AC" w:rsidRDefault="006346E5" w:rsidP="008A4998">
            <w:pPr>
              <w:keepNext/>
              <w:keepLines/>
              <w:spacing w:after="0"/>
              <w:jc w:val="center"/>
              <w:rPr>
                <w:rFonts w:ascii="Arial" w:hAnsi="Arial"/>
                <w:sz w:val="18"/>
                <w:lang w:eastAsia="zh-CN"/>
              </w:rPr>
            </w:pPr>
            <w:r w:rsidRPr="00DB30AC">
              <w:rPr>
                <w:rFonts w:ascii="Arial" w:hAnsi="Arial" w:cs="Arial"/>
                <w:sz w:val="18"/>
                <w:szCs w:val="18"/>
              </w:rPr>
              <w:t>R.PDSCH.2-</w:t>
            </w:r>
            <w:r w:rsidRPr="00DB30AC">
              <w:rPr>
                <w:rFonts w:ascii="Arial" w:hAnsi="Arial" w:cs="Arial"/>
                <w:sz w:val="18"/>
                <w:szCs w:val="18"/>
                <w:lang w:eastAsia="zh-CN"/>
              </w:rPr>
              <w:t>8</w:t>
            </w:r>
            <w:r w:rsidRPr="00DB30AC">
              <w:rPr>
                <w:rFonts w:ascii="Arial" w:hAnsi="Arial" w:cs="Arial"/>
                <w:sz w:val="18"/>
                <w:szCs w:val="18"/>
              </w:rPr>
              <w:t>.</w:t>
            </w:r>
            <w:r w:rsidRPr="00DB30AC">
              <w:rPr>
                <w:rFonts w:ascii="Arial" w:hAnsi="Arial" w:cs="Arial"/>
                <w:sz w:val="18"/>
                <w:szCs w:val="18"/>
                <w:lang w:eastAsia="zh-CN"/>
              </w:rPr>
              <w:t>2</w:t>
            </w:r>
            <w:r w:rsidRPr="00DB30AC">
              <w:rPr>
                <w:rFonts w:ascii="Arial" w:hAnsi="Arial" w:cs="Arial"/>
                <w:sz w:val="18"/>
                <w:szCs w:val="18"/>
              </w:rPr>
              <w:t xml:space="preserve"> TDD</w:t>
            </w:r>
          </w:p>
        </w:tc>
      </w:tr>
      <w:tr w:rsidR="0055516A" w:rsidRPr="00DB30AC" w14:paraId="5E72E071" w14:textId="77777777" w:rsidTr="008A4998">
        <w:trPr>
          <w:trHeight w:val="71"/>
          <w:jc w:val="center"/>
          <w:ins w:id="121" w:author="Anritsu" w:date="2021-07-26T15: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97F5D" w14:textId="04DE6545" w:rsidR="0055516A" w:rsidRPr="00DB30AC" w:rsidRDefault="0055516A" w:rsidP="0055516A">
            <w:pPr>
              <w:keepNext/>
              <w:keepLines/>
              <w:spacing w:after="0"/>
              <w:rPr>
                <w:ins w:id="122" w:author="Anritsu" w:date="2021-07-26T15:03:00Z"/>
                <w:rFonts w:ascii="Arial" w:hAnsi="Arial"/>
                <w:sz w:val="18"/>
              </w:rPr>
            </w:pPr>
            <w:ins w:id="123" w:author="Anritsu" w:date="2021-07-26T15:03:00Z">
              <w:r w:rsidRPr="00EE4A3B">
                <w:rPr>
                  <w:rFonts w:ascii="Arial" w:eastAsia="SimSun" w:hAnsi="Arial" w:cs="Arial"/>
                  <w:sz w:val="18"/>
                  <w:szCs w:val="18"/>
                </w:rPr>
                <w:t>PDSCH &amp; PDSCH DMRS</w:t>
              </w:r>
              <w:r w:rsidRPr="00EE4A3B">
                <w:rPr>
                  <w:rFonts w:ascii="Arial" w:hAnsi="Arial" w:cs="Arial"/>
                  <w:sz w:val="18"/>
                  <w:szCs w:val="18"/>
                </w:rPr>
                <w:t xml:space="preserve">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17DC37" w14:textId="77777777" w:rsidR="0055516A" w:rsidRPr="00DB30AC" w:rsidRDefault="0055516A" w:rsidP="0055516A">
            <w:pPr>
              <w:keepNext/>
              <w:keepLines/>
              <w:spacing w:after="0"/>
              <w:jc w:val="center"/>
              <w:rPr>
                <w:ins w:id="124" w:author="Anritsu" w:date="2021-07-26T15: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8041F" w14:textId="62DFAF67" w:rsidR="0055516A" w:rsidRPr="00DB30AC" w:rsidRDefault="0055516A" w:rsidP="0055516A">
            <w:pPr>
              <w:keepNext/>
              <w:keepLines/>
              <w:spacing w:after="0"/>
              <w:jc w:val="center"/>
              <w:rPr>
                <w:ins w:id="125" w:author="Anritsu" w:date="2021-07-26T15:03:00Z"/>
                <w:rFonts w:ascii="Arial" w:hAnsi="Arial" w:cs="Arial"/>
                <w:sz w:val="18"/>
                <w:szCs w:val="18"/>
              </w:rPr>
            </w:pPr>
            <w:ins w:id="126" w:author="Anritsu" w:date="2021-07-26T15:03:00Z">
              <w:r w:rsidRPr="00EE4A3B">
                <w:rPr>
                  <w:rFonts w:ascii="Arial" w:eastAsia="SimSun" w:hAnsi="Arial" w:cs="Arial"/>
                  <w:sz w:val="18"/>
                  <w:szCs w:val="18"/>
                </w:rPr>
                <w:t>Single Panel Type I, Random precoder selection updated per slot, with equal probability of each applicable i</w:t>
              </w:r>
              <w:r w:rsidRPr="00EE4A3B">
                <w:rPr>
                  <w:rFonts w:ascii="Arial" w:eastAsia="SimSun" w:hAnsi="Arial" w:cs="Arial"/>
                  <w:sz w:val="18"/>
                  <w:szCs w:val="18"/>
                  <w:vertAlign w:val="subscript"/>
                </w:rPr>
                <w:t>1</w:t>
              </w:r>
              <w:r w:rsidRPr="00EE4A3B">
                <w:rPr>
                  <w:rFonts w:ascii="Arial" w:eastAsia="SimSun" w:hAnsi="Arial" w:cs="Arial"/>
                  <w:sz w:val="18"/>
                  <w:szCs w:val="18"/>
                </w:rPr>
                <w:t>, i</w:t>
              </w:r>
              <w:r w:rsidRPr="00EE4A3B">
                <w:rPr>
                  <w:rFonts w:ascii="Arial" w:eastAsia="SimSun" w:hAnsi="Arial" w:cs="Arial"/>
                  <w:sz w:val="18"/>
                  <w:szCs w:val="18"/>
                  <w:vertAlign w:val="subscript"/>
                </w:rPr>
                <w:t>2</w:t>
              </w:r>
              <w:r w:rsidRPr="00EE4A3B">
                <w:rPr>
                  <w:rFonts w:ascii="Arial" w:eastAsia="SimSun" w:hAnsi="Arial" w:cs="Arial"/>
                  <w:sz w:val="18"/>
                  <w:szCs w:val="18"/>
                </w:rPr>
                <w:t xml:space="preserve"> combination, and </w:t>
              </w:r>
              <w:r w:rsidRPr="00EE4A3B">
                <w:rPr>
                  <w:rFonts w:ascii="Arial" w:hAnsi="Arial" w:cs="Arial"/>
                  <w:sz w:val="18"/>
                  <w:szCs w:val="18"/>
                </w:rPr>
                <w:t>with Wideband granularity</w:t>
              </w:r>
            </w:ins>
          </w:p>
        </w:tc>
      </w:tr>
      <w:tr w:rsidR="0055516A" w:rsidRPr="00DB30AC" w14:paraId="2AA91DCA" w14:textId="77777777" w:rsidTr="008A499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31F385D"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1:</w:t>
            </w:r>
            <w:r w:rsidRPr="00DB30AC">
              <w:rPr>
                <w:rFonts w:ascii="Arial" w:hAnsi="Arial"/>
                <w:sz w:val="18"/>
                <w:lang w:eastAsia="zh-CN"/>
              </w:rPr>
              <w:tab/>
            </w:r>
            <w:r w:rsidRPr="00DB30AC">
              <w:rPr>
                <w:rFonts w:ascii="Arial" w:hAnsi="Arial"/>
                <w:sz w:val="18"/>
              </w:rPr>
              <w:t>For random precoder selection, the precoder shall be updated in each slot (</w:t>
            </w:r>
            <w:r w:rsidRPr="00DB30AC">
              <w:rPr>
                <w:rFonts w:ascii="Arial" w:hAnsi="Arial"/>
                <w:sz w:val="18"/>
                <w:lang w:eastAsia="zh-CN"/>
              </w:rPr>
              <w:t>0.5</w:t>
            </w:r>
            <w:r w:rsidRPr="00DB30AC">
              <w:rPr>
                <w:rFonts w:ascii="Arial" w:hAnsi="Arial"/>
                <w:sz w:val="18"/>
              </w:rPr>
              <w:t xml:space="preserve"> ms granularity).</w:t>
            </w:r>
          </w:p>
          <w:p w14:paraId="5FC20812" w14:textId="77777777" w:rsidR="0055516A" w:rsidRPr="00DB30AC" w:rsidRDefault="0055516A" w:rsidP="0055516A">
            <w:pPr>
              <w:keepNext/>
              <w:keepLines/>
              <w:spacing w:after="0"/>
              <w:ind w:left="851" w:hanging="851"/>
              <w:rPr>
                <w:rFonts w:ascii="Arial" w:hAnsi="Arial"/>
                <w:sz w:val="18"/>
              </w:rPr>
            </w:pPr>
            <w:r w:rsidRPr="00DB30AC">
              <w:rPr>
                <w:rFonts w:ascii="Arial" w:hAnsi="Arial"/>
                <w:sz w:val="18"/>
              </w:rPr>
              <w:t>Note 2:</w:t>
            </w:r>
            <w:r w:rsidRPr="00DB30AC">
              <w:rPr>
                <w:rFonts w:ascii="Arial" w:hAnsi="Arial"/>
                <w:sz w:val="18"/>
                <w:lang w:eastAsia="zh-CN"/>
              </w:rPr>
              <w:tab/>
            </w:r>
            <w:r w:rsidRPr="00DB30AC">
              <w:rPr>
                <w:rFonts w:ascii="Arial" w:hAnsi="Arial"/>
                <w:sz w:val="18"/>
              </w:rPr>
              <w:t xml:space="preserve">If the UE reports in an available uplink reporting instance at </w:t>
            </w:r>
            <w:r w:rsidRPr="00DB30AC">
              <w:rPr>
                <w:rFonts w:ascii="Arial" w:hAnsi="Arial"/>
                <w:sz w:val="18"/>
                <w:lang w:eastAsia="zh-CN"/>
              </w:rPr>
              <w:t>slot</w:t>
            </w:r>
            <w:r w:rsidRPr="00DB30AC">
              <w:rPr>
                <w:rFonts w:ascii="Arial" w:hAnsi="Arial"/>
                <w:sz w:val="18"/>
              </w:rPr>
              <w:t xml:space="preserve">#n based on PMI estimation at a downlink </w:t>
            </w:r>
            <w:r w:rsidRPr="00DB30AC">
              <w:rPr>
                <w:rFonts w:ascii="Arial" w:hAnsi="Arial"/>
                <w:sz w:val="18"/>
                <w:lang w:eastAsia="zh-CN"/>
              </w:rPr>
              <w:t>slot</w:t>
            </w:r>
            <w:r w:rsidRPr="00DB30AC">
              <w:rPr>
                <w:rFonts w:ascii="Arial" w:hAnsi="Arial"/>
                <w:sz w:val="18"/>
              </w:rPr>
              <w:t xml:space="preserve"> not later than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6</w:t>
            </w:r>
            <w:r w:rsidRPr="00DB30AC">
              <w:rPr>
                <w:rFonts w:ascii="Arial" w:hAnsi="Arial"/>
                <w:sz w:val="18"/>
              </w:rPr>
              <w:t xml:space="preserve">)], this reported PMI cannot be applied at the eNB downlink before </w:t>
            </w:r>
            <w:r w:rsidRPr="00DB30AC">
              <w:rPr>
                <w:rFonts w:ascii="Arial" w:hAnsi="Arial"/>
                <w:sz w:val="18"/>
                <w:lang w:eastAsia="zh-CN"/>
              </w:rPr>
              <w:t>slot</w:t>
            </w:r>
            <w:r w:rsidRPr="00DB30AC">
              <w:rPr>
                <w:rFonts w:ascii="Arial" w:hAnsi="Arial"/>
                <w:sz w:val="18"/>
              </w:rPr>
              <w:t>#[(n+</w:t>
            </w:r>
            <w:r w:rsidRPr="00DB30AC">
              <w:rPr>
                <w:rFonts w:ascii="Arial" w:hAnsi="Arial"/>
                <w:sz w:val="18"/>
                <w:lang w:eastAsia="zh-CN"/>
              </w:rPr>
              <w:t>6</w:t>
            </w:r>
            <w:r w:rsidRPr="00DB30AC">
              <w:rPr>
                <w:rFonts w:ascii="Arial" w:hAnsi="Arial"/>
                <w:sz w:val="18"/>
              </w:rPr>
              <w:t>)].</w:t>
            </w:r>
          </w:p>
          <w:p w14:paraId="31BC94E7" w14:textId="77777777" w:rsidR="0055516A" w:rsidRPr="00DB30AC" w:rsidRDefault="0055516A" w:rsidP="0055516A">
            <w:pPr>
              <w:keepNext/>
              <w:keepLines/>
              <w:spacing w:after="0"/>
              <w:ind w:left="851" w:hanging="851"/>
              <w:rPr>
                <w:rFonts w:ascii="Arial" w:hAnsi="Arial"/>
                <w:sz w:val="18"/>
                <w:lang w:eastAsia="zh-CN"/>
              </w:rPr>
            </w:pPr>
            <w:r w:rsidRPr="00DB30AC">
              <w:rPr>
                <w:rFonts w:ascii="Arial" w:hAnsi="Arial"/>
                <w:sz w:val="18"/>
              </w:rPr>
              <w:t xml:space="preserve">Note </w:t>
            </w:r>
            <w:r w:rsidRPr="00DB30AC">
              <w:rPr>
                <w:rFonts w:ascii="Arial" w:hAnsi="Arial"/>
                <w:sz w:val="18"/>
                <w:lang w:eastAsia="zh-CN"/>
              </w:rPr>
              <w:t>3</w:t>
            </w:r>
            <w:r w:rsidRPr="00DB30AC">
              <w:rPr>
                <w:rFonts w:ascii="Arial" w:hAnsi="Arial"/>
                <w:sz w:val="18"/>
              </w:rPr>
              <w:t>:</w:t>
            </w:r>
            <w:r w:rsidRPr="00DB30AC">
              <w:rPr>
                <w:rFonts w:ascii="Arial" w:hAnsi="Arial"/>
                <w:sz w:val="18"/>
                <w:lang w:eastAsia="zh-CN"/>
              </w:rPr>
              <w:tab/>
            </w:r>
            <w:r w:rsidRPr="00DB30AC">
              <w:rPr>
                <w:rFonts w:ascii="Arial" w:hAnsi="Arial"/>
                <w:sz w:val="18"/>
              </w:rPr>
              <w:t xml:space="preserve">Randomization of the principle beam direction shall be used as specified in </w:t>
            </w:r>
            <w:r w:rsidRPr="00DB30AC">
              <w:rPr>
                <w:rFonts w:ascii="Arial" w:hAnsi="Arial" w:cs="Arial"/>
                <w:sz w:val="18"/>
                <w:szCs w:val="18"/>
                <w:lang w:eastAsia="zh-CN"/>
              </w:rPr>
              <w:t>Annex B.2.3.2.3</w:t>
            </w:r>
          </w:p>
        </w:tc>
      </w:tr>
    </w:tbl>
    <w:p w14:paraId="34E886E1" w14:textId="77777777" w:rsidR="006346E5" w:rsidRPr="00DB30AC" w:rsidRDefault="006346E5" w:rsidP="006346E5">
      <w:pPr>
        <w:rPr>
          <w:lang w:eastAsia="zh-CN"/>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88B91" w14:textId="77777777" w:rsidR="001C2670" w:rsidRDefault="001C2670">
      <w:r>
        <w:separator/>
      </w:r>
    </w:p>
  </w:endnote>
  <w:endnote w:type="continuationSeparator" w:id="0">
    <w:p w14:paraId="71F5C1F9" w14:textId="77777777" w:rsidR="001C2670" w:rsidRDefault="001C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1A069" w14:textId="77777777" w:rsidR="001C2670" w:rsidRDefault="001C2670">
      <w:r>
        <w:separator/>
      </w:r>
    </w:p>
  </w:footnote>
  <w:footnote w:type="continuationSeparator" w:id="0">
    <w:p w14:paraId="1A192AB6" w14:textId="77777777" w:rsidR="001C2670" w:rsidRDefault="001C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C2670"/>
    <w:rsid w:val="001E41F3"/>
    <w:rsid w:val="00237A78"/>
    <w:rsid w:val="002418A5"/>
    <w:rsid w:val="0026004D"/>
    <w:rsid w:val="002640DD"/>
    <w:rsid w:val="00272B6C"/>
    <w:rsid w:val="00275D12"/>
    <w:rsid w:val="00284FEB"/>
    <w:rsid w:val="002860C4"/>
    <w:rsid w:val="002A3A1F"/>
    <w:rsid w:val="002B5741"/>
    <w:rsid w:val="002E472E"/>
    <w:rsid w:val="00305409"/>
    <w:rsid w:val="00357779"/>
    <w:rsid w:val="003609EF"/>
    <w:rsid w:val="0036231A"/>
    <w:rsid w:val="00374DD4"/>
    <w:rsid w:val="00394843"/>
    <w:rsid w:val="003E1A36"/>
    <w:rsid w:val="00410371"/>
    <w:rsid w:val="004242F1"/>
    <w:rsid w:val="004B75B7"/>
    <w:rsid w:val="0051580D"/>
    <w:rsid w:val="00547111"/>
    <w:rsid w:val="0055516A"/>
    <w:rsid w:val="005564BC"/>
    <w:rsid w:val="00592D74"/>
    <w:rsid w:val="005E2C44"/>
    <w:rsid w:val="00621188"/>
    <w:rsid w:val="006257ED"/>
    <w:rsid w:val="006346E5"/>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D2B59"/>
    <w:rsid w:val="00B258BB"/>
    <w:rsid w:val="00B46D7F"/>
    <w:rsid w:val="00B67B97"/>
    <w:rsid w:val="00B968C8"/>
    <w:rsid w:val="00BA3EC5"/>
    <w:rsid w:val="00BA51D9"/>
    <w:rsid w:val="00BB5DFC"/>
    <w:rsid w:val="00BD279D"/>
    <w:rsid w:val="00BD6BB8"/>
    <w:rsid w:val="00C66BA2"/>
    <w:rsid w:val="00C73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6346E5"/>
    <w:rPr>
      <w:rFonts w:ascii="Arial" w:hAnsi="Arial"/>
      <w:lang w:val="en-GB" w:eastAsia="en-US"/>
    </w:rPr>
  </w:style>
  <w:style w:type="character" w:customStyle="1" w:styleId="THChar">
    <w:name w:val="TH Char"/>
    <w:link w:val="TH"/>
    <w:qFormat/>
    <w:locked/>
    <w:rsid w:val="006346E5"/>
    <w:rPr>
      <w:rFonts w:ascii="Arial" w:hAnsi="Arial"/>
      <w:b/>
      <w:lang w:val="en-GB" w:eastAsia="en-US"/>
    </w:rPr>
  </w:style>
  <w:style w:type="character" w:customStyle="1" w:styleId="EditorsNoteChar">
    <w:name w:val="Editor's Note Char"/>
    <w:link w:val="EditorsNote"/>
    <w:qFormat/>
    <w:locked/>
    <w:rsid w:val="006346E5"/>
    <w:rPr>
      <w:rFonts w:ascii="Times New Roman" w:hAnsi="Times New Roman"/>
      <w:color w:val="FF0000"/>
      <w:lang w:val="en-GB" w:eastAsia="en-US"/>
    </w:rPr>
  </w:style>
  <w:style w:type="character" w:customStyle="1" w:styleId="TALChar">
    <w:name w:val="TAL Char"/>
    <w:link w:val="TAL"/>
    <w:qFormat/>
    <w:rsid w:val="006346E5"/>
    <w:rPr>
      <w:rFonts w:ascii="Arial" w:hAnsi="Arial"/>
      <w:sz w:val="18"/>
      <w:lang w:val="en-GB" w:eastAsia="en-US"/>
    </w:rPr>
  </w:style>
  <w:style w:type="character" w:customStyle="1" w:styleId="TACCar">
    <w:name w:val="TAC Car"/>
    <w:link w:val="TAC"/>
    <w:qFormat/>
    <w:locked/>
    <w:rsid w:val="006346E5"/>
    <w:rPr>
      <w:rFonts w:ascii="Arial" w:hAnsi="Arial"/>
      <w:sz w:val="18"/>
      <w:lang w:val="en-GB" w:eastAsia="en-US"/>
    </w:rPr>
  </w:style>
  <w:style w:type="character" w:customStyle="1" w:styleId="TAHCar">
    <w:name w:val="TAH Car"/>
    <w:link w:val="TAH"/>
    <w:qFormat/>
    <w:locked/>
    <w:rsid w:val="006346E5"/>
    <w:rPr>
      <w:rFonts w:ascii="Arial" w:hAnsi="Arial"/>
      <w:b/>
      <w:sz w:val="18"/>
      <w:lang w:val="en-GB" w:eastAsia="en-US"/>
    </w:rPr>
  </w:style>
  <w:style w:type="character" w:customStyle="1" w:styleId="TANChar">
    <w:name w:val="TAN Char"/>
    <w:link w:val="TAN"/>
    <w:qFormat/>
    <w:rsid w:val="006346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6498</Words>
  <Characters>37040</Characters>
  <Application>Microsoft Office Word</Application>
  <DocSecurity>0</DocSecurity>
  <Lines>308</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R5-215342</vt:lpwstr>
  </property>
  <property fmtid="{D5CDD505-2E9C-101B-9397-08002B2CF9AE}" pid="10" name="Spec#">
    <vt:lpwstr>38.521-4</vt:lpwstr>
  </property>
  <property fmtid="{D5CDD505-2E9C-101B-9397-08002B2CF9AE}" pid="11" name="Cr#">
    <vt:lpwstr>0380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reporting granularity for single PMI TCs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